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0DA" w:rsidRPr="000367BB" w:rsidRDefault="006620DA" w:rsidP="006620DA">
      <w:pPr>
        <w:pStyle w:val="a4"/>
        <w:tabs>
          <w:tab w:val="clear" w:pos="4536"/>
          <w:tab w:val="clear" w:pos="9072"/>
          <w:tab w:val="right" w:pos="9639"/>
        </w:tabs>
        <w:rPr>
          <w:rFonts w:eastAsia="宋体" w:cs="Arial"/>
          <w:sz w:val="22"/>
          <w:szCs w:val="22"/>
          <w:lang w:val="en-GB" w:eastAsia="zh-CN"/>
        </w:rPr>
      </w:pPr>
      <w:r w:rsidRPr="000367BB">
        <w:rPr>
          <w:rFonts w:eastAsia="宋体" w:cs="Arial"/>
          <w:sz w:val="22"/>
          <w:szCs w:val="22"/>
          <w:lang w:val="en-GB" w:eastAsia="zh-CN"/>
        </w:rPr>
        <w:t>3GPP TSG-RAN WG3 #1</w:t>
      </w:r>
      <w:r>
        <w:rPr>
          <w:rFonts w:eastAsia="宋体" w:cs="Arial" w:hint="eastAsia"/>
          <w:sz w:val="22"/>
          <w:szCs w:val="22"/>
          <w:lang w:val="en-GB" w:eastAsia="zh-CN"/>
        </w:rPr>
        <w:t>17bis</w:t>
      </w:r>
      <w:r w:rsidRPr="000367BB">
        <w:rPr>
          <w:rFonts w:eastAsia="宋体" w:cs="Arial"/>
          <w:sz w:val="22"/>
          <w:szCs w:val="22"/>
          <w:lang w:val="en-GB" w:eastAsia="zh-CN"/>
        </w:rPr>
        <w:t>-e</w:t>
      </w:r>
      <w:r>
        <w:rPr>
          <w:rFonts w:eastAsia="宋体" w:cs="Arial" w:hint="eastAsia"/>
          <w:sz w:val="22"/>
          <w:szCs w:val="22"/>
          <w:lang w:val="en-GB" w:eastAsia="zh-CN"/>
        </w:rPr>
        <w:t xml:space="preserve">                                                                         </w:t>
      </w:r>
      <w:r w:rsidRPr="006620DA">
        <w:rPr>
          <w:rFonts w:eastAsia="宋体" w:cs="Arial"/>
          <w:sz w:val="22"/>
          <w:szCs w:val="22"/>
          <w:lang w:val="en-GB" w:eastAsia="zh-CN"/>
        </w:rPr>
        <w:t>R3-225618</w:t>
      </w:r>
    </w:p>
    <w:p w:rsidR="006620DA" w:rsidRPr="000367BB" w:rsidRDefault="006620DA" w:rsidP="006620DA">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367BB">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10</w:t>
      </w:r>
      <w:r w:rsidRPr="009E30BF">
        <w:rPr>
          <w:rFonts w:ascii="Arial" w:eastAsia="宋体" w:hAnsi="Arial" w:cs="Arial"/>
          <w:b/>
          <w:sz w:val="22"/>
          <w:szCs w:val="22"/>
          <w:vertAlign w:val="superscript"/>
          <w:lang w:val="en-GB" w:eastAsia="zh-CN"/>
        </w:rPr>
        <w:t>th</w:t>
      </w:r>
      <w:r w:rsidRPr="000367BB">
        <w:rPr>
          <w:rFonts w:ascii="Arial" w:eastAsia="宋体" w:hAnsi="Arial" w:cs="Arial"/>
          <w:b/>
          <w:sz w:val="22"/>
          <w:szCs w:val="22"/>
          <w:lang w:val="en-GB" w:eastAsia="zh-CN"/>
        </w:rPr>
        <w:t xml:space="preserve"> – </w:t>
      </w:r>
      <w:r>
        <w:rPr>
          <w:rFonts w:ascii="Arial" w:eastAsia="宋体" w:hAnsi="Arial" w:cs="Arial" w:hint="eastAsia"/>
          <w:b/>
          <w:sz w:val="22"/>
          <w:szCs w:val="22"/>
          <w:lang w:val="en-GB" w:eastAsia="zh-CN"/>
        </w:rPr>
        <w:t>18</w:t>
      </w:r>
      <w:r w:rsidRPr="009E30BF">
        <w:rPr>
          <w:rFonts w:ascii="Arial" w:eastAsia="宋体" w:hAnsi="Arial" w:cs="Arial"/>
          <w:b/>
          <w:sz w:val="22"/>
          <w:szCs w:val="22"/>
          <w:vertAlign w:val="superscript"/>
          <w:lang w:val="en-GB" w:eastAsia="zh-CN"/>
        </w:rPr>
        <w:t>th</w:t>
      </w:r>
      <w:r w:rsidRPr="000367BB">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Oct.</w:t>
      </w:r>
      <w:r w:rsidRPr="000367BB">
        <w:rPr>
          <w:rFonts w:ascii="Arial" w:eastAsia="宋体" w:hAnsi="Arial" w:cs="Arial"/>
          <w:b/>
          <w:sz w:val="22"/>
          <w:szCs w:val="22"/>
          <w:lang w:val="en-GB" w:eastAsia="zh-CN"/>
        </w:rPr>
        <w:t xml:space="preserve"> 202</w:t>
      </w:r>
      <w:r>
        <w:rPr>
          <w:rFonts w:ascii="Arial" w:eastAsia="宋体" w:hAnsi="Arial" w:cs="Arial" w:hint="eastAsia"/>
          <w:b/>
          <w:sz w:val="22"/>
          <w:szCs w:val="22"/>
          <w:lang w:val="en-GB" w:eastAsia="zh-CN"/>
        </w:rPr>
        <w:t>2</w:t>
      </w:r>
    </w:p>
    <w:p w:rsidR="006620DA" w:rsidRPr="00B912E9" w:rsidRDefault="006620DA" w:rsidP="006620DA">
      <w:pPr>
        <w:pStyle w:val="a4"/>
        <w:rPr>
          <w:rFonts w:eastAsia="宋体" w:cs="Arial"/>
          <w:sz w:val="22"/>
          <w:szCs w:val="22"/>
          <w:lang w:val="en-GB" w:eastAsia="zh-CN"/>
        </w:rPr>
      </w:pPr>
    </w:p>
    <w:p w:rsidR="006620DA" w:rsidRPr="000367BB" w:rsidRDefault="006620DA" w:rsidP="006620DA">
      <w:pPr>
        <w:pStyle w:val="a4"/>
        <w:tabs>
          <w:tab w:val="clear" w:pos="4536"/>
          <w:tab w:val="left" w:pos="1800"/>
        </w:tabs>
        <w:ind w:left="1800" w:hanging="1800"/>
        <w:jc w:val="both"/>
        <w:rPr>
          <w:rFonts w:eastAsia="宋体" w:cs="Arial"/>
          <w:sz w:val="22"/>
          <w:szCs w:val="22"/>
          <w:lang w:val="en-GB" w:eastAsia="zh-CN"/>
        </w:rPr>
      </w:pPr>
      <w:r w:rsidRPr="000367BB">
        <w:rPr>
          <w:rFonts w:cs="Arial"/>
          <w:sz w:val="22"/>
          <w:szCs w:val="22"/>
          <w:lang w:val="en-GB"/>
        </w:rPr>
        <w:t>Source:</w:t>
      </w:r>
      <w:r w:rsidRPr="000367BB">
        <w:rPr>
          <w:rFonts w:cs="Arial"/>
          <w:sz w:val="22"/>
          <w:szCs w:val="22"/>
          <w:lang w:val="en-GB"/>
        </w:rPr>
        <w:tab/>
      </w:r>
      <w:r w:rsidRPr="000367BB">
        <w:rPr>
          <w:rFonts w:eastAsia="宋体" w:cs="Arial"/>
          <w:sz w:val="22"/>
          <w:szCs w:val="22"/>
          <w:lang w:val="en-GB" w:eastAsia="zh-CN"/>
        </w:rPr>
        <w:t>CATT</w:t>
      </w:r>
    </w:p>
    <w:p w:rsidR="006620DA" w:rsidRPr="000367BB" w:rsidRDefault="006620DA" w:rsidP="006620DA">
      <w:pPr>
        <w:pStyle w:val="a4"/>
        <w:tabs>
          <w:tab w:val="clear" w:pos="4536"/>
          <w:tab w:val="left" w:pos="1800"/>
          <w:tab w:val="left" w:pos="5103"/>
        </w:tabs>
        <w:jc w:val="both"/>
        <w:rPr>
          <w:rFonts w:eastAsia="宋体" w:cs="Arial"/>
          <w:sz w:val="22"/>
          <w:szCs w:val="22"/>
          <w:lang w:val="en-GB" w:eastAsia="zh-CN"/>
        </w:rPr>
      </w:pPr>
      <w:r w:rsidRPr="000367BB">
        <w:rPr>
          <w:rFonts w:cs="Arial"/>
          <w:sz w:val="22"/>
          <w:szCs w:val="22"/>
          <w:lang w:val="en-GB"/>
        </w:rPr>
        <w:t>Title:</w:t>
      </w:r>
      <w:bookmarkStart w:id="0" w:name="Title"/>
      <w:bookmarkEnd w:id="0"/>
      <w:r w:rsidRPr="000367BB">
        <w:rPr>
          <w:rFonts w:cs="Arial"/>
          <w:sz w:val="22"/>
          <w:szCs w:val="22"/>
          <w:lang w:val="en-GB"/>
        </w:rPr>
        <w:tab/>
      </w:r>
      <w:r w:rsidRPr="006620DA">
        <w:rPr>
          <w:rFonts w:eastAsia="宋体" w:cs="Arial"/>
          <w:sz w:val="22"/>
          <w:szCs w:val="22"/>
          <w:lang w:val="en-GB" w:eastAsia="zh-CN"/>
        </w:rPr>
        <w:t>Subscription-based Aerial-UE Identification for NR</w:t>
      </w:r>
    </w:p>
    <w:p w:rsidR="006620DA" w:rsidRPr="000367BB" w:rsidRDefault="006620DA" w:rsidP="006620DA">
      <w:pPr>
        <w:pStyle w:val="a4"/>
        <w:tabs>
          <w:tab w:val="left" w:pos="1800"/>
        </w:tabs>
        <w:jc w:val="both"/>
        <w:rPr>
          <w:rFonts w:eastAsia="宋体" w:cs="Arial"/>
          <w:sz w:val="22"/>
          <w:szCs w:val="22"/>
          <w:lang w:val="en-GB" w:eastAsia="zh-CN"/>
        </w:rPr>
      </w:pPr>
      <w:r w:rsidRPr="000367BB">
        <w:rPr>
          <w:rFonts w:cs="Arial"/>
          <w:sz w:val="22"/>
          <w:szCs w:val="22"/>
          <w:lang w:val="en-GB"/>
        </w:rPr>
        <w:t>Agenda Item:</w:t>
      </w:r>
      <w:bookmarkStart w:id="1" w:name="Source"/>
      <w:bookmarkEnd w:id="1"/>
      <w:r w:rsidRPr="000367BB">
        <w:rPr>
          <w:rFonts w:cs="Arial"/>
          <w:sz w:val="22"/>
          <w:szCs w:val="22"/>
          <w:lang w:val="en-GB"/>
        </w:rPr>
        <w:tab/>
      </w:r>
      <w:r w:rsidRPr="006620DA">
        <w:rPr>
          <w:rFonts w:eastAsia="宋体" w:cs="Arial"/>
          <w:sz w:val="22"/>
          <w:szCs w:val="22"/>
          <w:lang w:val="en-GB" w:eastAsia="zh-CN"/>
        </w:rPr>
        <w:t>19.2</w:t>
      </w:r>
    </w:p>
    <w:p w:rsidR="006620DA" w:rsidRPr="006620DA" w:rsidRDefault="006620DA" w:rsidP="006620DA">
      <w:pPr>
        <w:pStyle w:val="a4"/>
        <w:tabs>
          <w:tab w:val="left" w:pos="1800"/>
        </w:tabs>
        <w:jc w:val="both"/>
        <w:rPr>
          <w:rFonts w:eastAsiaTheme="minorEastAsia" w:cs="Arial"/>
          <w:sz w:val="22"/>
          <w:szCs w:val="22"/>
          <w:lang w:val="en-GB" w:eastAsia="zh-CN"/>
        </w:rPr>
      </w:pPr>
      <w:r w:rsidRPr="000367BB">
        <w:rPr>
          <w:rFonts w:cs="Arial"/>
          <w:sz w:val="22"/>
          <w:szCs w:val="22"/>
          <w:lang w:val="en-GB"/>
        </w:rPr>
        <w:t>Document for:</w:t>
      </w:r>
      <w:r w:rsidRPr="000367BB">
        <w:rPr>
          <w:rFonts w:cs="Arial"/>
          <w:sz w:val="22"/>
          <w:szCs w:val="22"/>
          <w:lang w:val="en-GB"/>
        </w:rPr>
        <w:tab/>
      </w:r>
      <w:bookmarkStart w:id="2" w:name="DocumentFor"/>
      <w:bookmarkEnd w:id="2"/>
      <w:r>
        <w:rPr>
          <w:rFonts w:eastAsiaTheme="minorEastAsia" w:cs="Arial" w:hint="eastAsia"/>
          <w:sz w:val="22"/>
          <w:szCs w:val="22"/>
          <w:lang w:val="en-GB" w:eastAsia="zh-CN"/>
        </w:rPr>
        <w:t xml:space="preserve">other </w:t>
      </w:r>
    </w:p>
    <w:p w:rsidR="00DE6442" w:rsidRPr="006620DA" w:rsidRDefault="00DE6442">
      <w:pPr>
        <w:pBdr>
          <w:bottom w:val="single" w:sz="4" w:space="1" w:color="auto"/>
        </w:pBdr>
        <w:tabs>
          <w:tab w:val="left" w:pos="2552"/>
        </w:tabs>
        <w:jc w:val="both"/>
        <w:rPr>
          <w:lang w:val="en-GB"/>
        </w:rPr>
      </w:pPr>
    </w:p>
    <w:p w:rsidR="00DE6442" w:rsidRPr="006620DA" w:rsidRDefault="00DC680A" w:rsidP="006620DA">
      <w:pPr>
        <w:pStyle w:val="1"/>
        <w:tabs>
          <w:tab w:val="clear" w:pos="567"/>
          <w:tab w:val="num" w:pos="432"/>
        </w:tabs>
        <w:ind w:left="432" w:hanging="432"/>
        <w:jc w:val="both"/>
        <w:rPr>
          <w:szCs w:val="28"/>
        </w:rPr>
      </w:pPr>
      <w:r>
        <w:rPr>
          <w:szCs w:val="28"/>
        </w:rPr>
        <w:t>Introduction</w:t>
      </w:r>
    </w:p>
    <w:p w:rsidR="00DE6442" w:rsidRPr="006620DA" w:rsidRDefault="00DC680A">
      <w:pPr>
        <w:spacing w:afterLines="50" w:after="120"/>
        <w:jc w:val="both"/>
        <w:rPr>
          <w:rFonts w:ascii="Arial" w:eastAsia="MS Mincho" w:hAnsi="Arial" w:cs="Arial"/>
          <w:lang w:eastAsia="ja-JP"/>
        </w:rPr>
      </w:pPr>
      <w:r w:rsidRPr="006620DA">
        <w:rPr>
          <w:rFonts w:ascii="Arial" w:eastAsia="MS Mincho" w:hAnsi="Arial" w:cs="Arial"/>
          <w:lang w:eastAsia="ja-JP"/>
        </w:rPr>
        <w:t>In RAN#</w:t>
      </w:r>
      <w:r w:rsidRPr="006620DA">
        <w:rPr>
          <w:rFonts w:ascii="Arial" w:eastAsiaTheme="minorEastAsia" w:hAnsi="Arial" w:cs="Arial"/>
          <w:lang w:eastAsia="zh-CN"/>
        </w:rPr>
        <w:t>94-e</w:t>
      </w:r>
      <w:r w:rsidRPr="006620DA">
        <w:rPr>
          <w:rFonts w:ascii="Arial" w:eastAsia="MS Mincho" w:hAnsi="Arial" w:cs="Arial"/>
          <w:lang w:eastAsia="ja-JP"/>
        </w:rPr>
        <w:t xml:space="preserve">, </w:t>
      </w:r>
      <w:r w:rsidRPr="006620DA">
        <w:rPr>
          <w:rFonts w:ascii="Arial" w:eastAsiaTheme="minorEastAsia" w:hAnsi="Arial" w:cs="Arial"/>
          <w:lang w:eastAsia="zh-CN"/>
        </w:rPr>
        <w:t xml:space="preserve">one new WID on NR support for </w:t>
      </w:r>
      <w:proofErr w:type="spellStart"/>
      <w:r w:rsidRPr="006620DA">
        <w:rPr>
          <w:rFonts w:ascii="Arial" w:eastAsiaTheme="minorEastAsia" w:hAnsi="Arial" w:cs="Arial"/>
          <w:lang w:eastAsia="zh-CN"/>
        </w:rPr>
        <w:t>Uncrewed</w:t>
      </w:r>
      <w:proofErr w:type="spellEnd"/>
      <w:r w:rsidRPr="006620DA">
        <w:rPr>
          <w:rFonts w:ascii="Arial" w:eastAsiaTheme="minorEastAsia" w:hAnsi="Arial" w:cs="Arial"/>
          <w:lang w:eastAsia="zh-CN"/>
        </w:rPr>
        <w:t xml:space="preserve"> Aerial Vehicles (UAV)</w:t>
      </w:r>
      <w:r w:rsidRPr="006620DA">
        <w:rPr>
          <w:rFonts w:ascii="Arial" w:eastAsia="MS Mincho" w:hAnsi="Arial" w:cs="Arial"/>
          <w:lang w:eastAsia="ja-JP"/>
        </w:rPr>
        <w:t xml:space="preserve"> [1] was agreed.</w:t>
      </w:r>
      <w:r w:rsidRPr="006620DA">
        <w:rPr>
          <w:rFonts w:ascii="Arial" w:eastAsiaTheme="minorEastAsia" w:hAnsi="Arial" w:cs="Arial"/>
          <w:lang w:eastAsia="zh-CN"/>
        </w:rPr>
        <w:t xml:space="preserve"> </w:t>
      </w:r>
      <w:r w:rsidRPr="006620DA">
        <w:rPr>
          <w:rFonts w:ascii="Arial" w:eastAsia="MS Mincho" w:hAnsi="Arial" w:cs="Arial"/>
          <w:lang w:eastAsia="ja-JP"/>
        </w:rPr>
        <w:t>As one of the scope of the WID the following was agreed:</w:t>
      </w:r>
    </w:p>
    <w:p w:rsidR="00DE6442" w:rsidRDefault="00DC680A">
      <w:pPr>
        <w:rPr>
          <w:rFonts w:eastAsia="宋体"/>
          <w:bCs/>
          <w:lang w:eastAsia="zh-CN"/>
        </w:rPr>
      </w:pPr>
      <w:r>
        <w:rPr>
          <w:rFonts w:eastAsia="宋体"/>
          <w:bCs/>
          <w:noProof/>
          <w:lang w:eastAsia="zh-CN"/>
        </w:rPr>
        <mc:AlternateContent>
          <mc:Choice Requires="wps">
            <w:drawing>
              <wp:inline distT="0" distB="0" distL="0" distR="0">
                <wp:extent cx="5813947" cy="544286"/>
                <wp:effectExtent l="0" t="0" r="15875" b="273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3947" cy="544286"/>
                        </a:xfrm>
                        <a:prstGeom prst="rect">
                          <a:avLst/>
                        </a:prstGeom>
                        <a:solidFill>
                          <a:srgbClr val="FFFFFF"/>
                        </a:solidFill>
                        <a:ln w="9525">
                          <a:solidFill>
                            <a:srgbClr val="000000"/>
                          </a:solidFill>
                          <a:miter lim="800000"/>
                          <a:headEnd/>
                          <a:tailEnd/>
                        </a:ln>
                      </wps:spPr>
                      <wps:txbx>
                        <w:txbxContent>
                          <w:p w:rsidR="006620DA" w:rsidRDefault="006620DA">
                            <w:pPr>
                              <w:rPr>
                                <w:rStyle w:val="af2"/>
                                <w:color w:val="000000" w:themeColor="text1"/>
                              </w:rPr>
                            </w:pPr>
                            <w:r>
                              <w:rPr>
                                <w:rStyle w:val="af2"/>
                                <w:i/>
                                <w:color w:val="000000" w:themeColor="text1"/>
                              </w:rPr>
                              <w:t>2. Specify the signaling to support subscription-based aerial-UE identification [RAN3/SA2 interaction/RAN2]</w:t>
                            </w:r>
                          </w:p>
                          <w:p w:rsidR="006620DA" w:rsidRDefault="006620DA">
                            <w:pPr>
                              <w:rPr>
                                <w:rFonts w:eastAsiaTheme="minorEastAsia"/>
                                <w:lang w:eastAsia="zh-CN"/>
                              </w:rPr>
                            </w:pPr>
                            <w:r>
                              <w:rPr>
                                <w:iCs/>
                              </w:rPr>
                              <w:t>Note: Work done in LTE is a starting point for this objective. NR-specific enhancements can be considered, if needed, while overall the LTE and NR solutions should be harmonized as much as possible.</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57.8pt;height: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">
                <v:textbox>
                  <w:txbxContent>
                    <w:p w:rsidR="006620DA" w:rsidRDefault="006620DA">
                      <w:pPr>
                        <w:rPr>
                          <w:rStyle w:val="af2"/>
                          <w:color w:val="000000" w:themeColor="text1"/>
                        </w:rPr>
                      </w:pPr>
                      <w:r>
                        <w:rPr>
                          <w:rStyle w:val="af2"/>
                          <w:i/>
                          <w:color w:val="000000" w:themeColor="text1"/>
                        </w:rPr>
                        <w:t>2. Specify the signaling to support subscription-based aerial-UE identification [RAN3/SA2 interaction/RAN2]</w:t>
                      </w:r>
                    </w:p>
                    <w:p w:rsidR="006620DA" w:rsidRDefault="006620DA">
                      <w:pPr>
                        <w:rPr>
                          <w:rFonts w:eastAsiaTheme="minorEastAsia"/>
                          <w:lang w:eastAsia="zh-CN"/>
                        </w:rPr>
                      </w:pPr>
                      <w:r>
                        <w:rPr>
                          <w:iCs/>
                        </w:rPr>
                        <w:t>Note: Work done in LTE is a starting point for this objective. NR-specific enhancements can be considered, if needed, while overall the LTE and NR solutions should be harmonized as much as possible.</w:t>
                      </w:r>
                    </w:p>
                  </w:txbxContent>
                </v:textbox>
                <w10:anchorlock/>
              </v:shape>
            </w:pict>
          </mc:Fallback>
        </mc:AlternateContent>
      </w:r>
    </w:p>
    <w:p w:rsidR="00DE6442" w:rsidRPr="006620DA" w:rsidRDefault="00DC680A">
      <w:pPr>
        <w:spacing w:beforeLines="50" w:before="120"/>
        <w:jc w:val="both"/>
        <w:rPr>
          <w:rFonts w:ascii="Arial" w:eastAsia="等线" w:hAnsi="Arial" w:cs="Arial"/>
          <w:sz w:val="22"/>
          <w:szCs w:val="22"/>
          <w:lang w:eastAsia="zh-CN"/>
        </w:rPr>
      </w:pPr>
      <w:r w:rsidRPr="006620DA">
        <w:rPr>
          <w:rFonts w:ascii="Arial" w:eastAsia="等线" w:hAnsi="Arial" w:cs="Arial"/>
          <w:sz w:val="22"/>
          <w:szCs w:val="22"/>
          <w:lang w:eastAsia="zh-CN"/>
        </w:rPr>
        <w:t>In this contribution, we discuss this question and propose our view.</w:t>
      </w:r>
    </w:p>
    <w:p w:rsidR="00DE6442" w:rsidRDefault="00DC680A">
      <w:pPr>
        <w:pStyle w:val="1"/>
        <w:tabs>
          <w:tab w:val="clear" w:pos="567"/>
          <w:tab w:val="num" w:pos="432"/>
        </w:tabs>
        <w:ind w:left="432" w:hanging="432"/>
        <w:jc w:val="both"/>
      </w:pPr>
      <w:r>
        <w:rPr>
          <w:rFonts w:hint="eastAsia"/>
        </w:rPr>
        <w:t>Discussion</w:t>
      </w:r>
    </w:p>
    <w:p w:rsidR="00DE6442" w:rsidRPr="006620DA" w:rsidRDefault="00DC680A">
      <w:pPr>
        <w:pStyle w:val="a0"/>
        <w:spacing w:before="120"/>
        <w:rPr>
          <w:rFonts w:ascii="Arial" w:eastAsia="宋体" w:hAnsi="Arial" w:cs="Arial"/>
          <w:lang w:val="en-GB" w:eastAsia="zh-CN"/>
        </w:rPr>
      </w:pPr>
      <w:r w:rsidRPr="006620DA">
        <w:rPr>
          <w:rFonts w:ascii="Arial" w:eastAsia="宋体" w:hAnsi="Arial" w:cs="Arial"/>
          <w:lang w:val="en-GB" w:eastAsia="zh-CN"/>
        </w:rPr>
        <w:t xml:space="preserve">In </w:t>
      </w:r>
      <w:r w:rsidRPr="006620DA">
        <w:rPr>
          <w:rFonts w:ascii="Arial" w:eastAsia="宋体" w:hAnsi="Arial" w:cs="Arial"/>
          <w:lang w:val="en-GB" w:eastAsia="zh-CN"/>
        </w:rPr>
        <w:fldChar w:fldCharType="begin"/>
      </w:r>
      <w:r w:rsidRPr="006620DA">
        <w:rPr>
          <w:rFonts w:ascii="Arial" w:eastAsia="宋体" w:hAnsi="Arial" w:cs="Arial"/>
          <w:lang w:val="en-GB" w:eastAsia="zh-CN"/>
        </w:rPr>
        <w:instrText xml:space="preserve"> REF _Ref110847042 \r \h </w:instrText>
      </w:r>
      <w:r w:rsidR="006620DA">
        <w:rPr>
          <w:rFonts w:ascii="Arial" w:eastAsia="宋体" w:hAnsi="Arial" w:cs="Arial"/>
          <w:lang w:val="en-GB" w:eastAsia="zh-CN"/>
        </w:rPr>
        <w:instrText xml:space="preserve"> \* MERGEFORMAT </w:instrText>
      </w:r>
      <w:r w:rsidRPr="006620DA">
        <w:rPr>
          <w:rFonts w:ascii="Arial" w:eastAsia="宋体" w:hAnsi="Arial" w:cs="Arial"/>
          <w:lang w:val="en-GB" w:eastAsia="zh-CN"/>
        </w:rPr>
      </w:r>
      <w:r w:rsidRPr="006620DA">
        <w:rPr>
          <w:rFonts w:ascii="Arial" w:eastAsia="宋体" w:hAnsi="Arial" w:cs="Arial"/>
          <w:lang w:val="en-GB" w:eastAsia="zh-CN"/>
        </w:rPr>
        <w:fldChar w:fldCharType="separate"/>
      </w:r>
      <w:r w:rsidRPr="006620DA">
        <w:rPr>
          <w:rFonts w:ascii="Arial" w:eastAsia="宋体" w:hAnsi="Arial" w:cs="Arial"/>
          <w:lang w:val="en-GB" w:eastAsia="zh-CN"/>
        </w:rPr>
        <w:t>[2]</w:t>
      </w:r>
      <w:r w:rsidRPr="006620DA">
        <w:rPr>
          <w:rFonts w:ascii="Arial" w:eastAsia="宋体" w:hAnsi="Arial" w:cs="Arial"/>
          <w:lang w:val="en-GB" w:eastAsia="zh-CN"/>
        </w:rPr>
        <w:fldChar w:fldCharType="end"/>
      </w:r>
      <w:r w:rsidRPr="006620DA">
        <w:rPr>
          <w:rFonts w:ascii="Arial" w:eastAsia="宋体" w:hAnsi="Arial" w:cs="Arial"/>
          <w:lang w:val="en-GB" w:eastAsia="zh-CN"/>
        </w:rPr>
        <w:t xml:space="preserve">, it already captured that how the subscription based identification is transferred from CN to the </w:t>
      </w:r>
      <w:proofErr w:type="spellStart"/>
      <w:r w:rsidRPr="006620DA">
        <w:rPr>
          <w:rFonts w:ascii="Arial" w:eastAsia="宋体" w:hAnsi="Arial" w:cs="Arial"/>
          <w:lang w:val="en-GB" w:eastAsia="zh-CN"/>
        </w:rPr>
        <w:t>eNB</w:t>
      </w:r>
      <w:proofErr w:type="spellEnd"/>
      <w:r w:rsidRPr="006620DA">
        <w:rPr>
          <w:rFonts w:ascii="Arial" w:eastAsia="宋体" w:hAnsi="Arial" w:cs="Arial"/>
          <w:lang w:val="en-GB" w:eastAsia="zh-CN"/>
        </w:rPr>
        <w:t xml:space="preserve"> for LTE.</w:t>
      </w:r>
    </w:p>
    <w:p w:rsidR="00DE6442" w:rsidRDefault="00DC680A">
      <w:pPr>
        <w:pStyle w:val="a0"/>
        <w:spacing w:before="120"/>
        <w:rPr>
          <w:rFonts w:eastAsia="宋体"/>
          <w:lang w:val="en-GB" w:eastAsia="zh-CN"/>
        </w:rPr>
      </w:pPr>
      <w:r>
        <w:rPr>
          <w:rFonts w:eastAsia="宋体"/>
          <w:noProof/>
          <w:lang w:eastAsia="zh-CN"/>
        </w:rPr>
        <mc:AlternateContent>
          <mc:Choice Requires="wps">
            <w:drawing>
              <wp:inline distT="0" distB="0" distL="0" distR="0">
                <wp:extent cx="5782391" cy="2098363"/>
                <wp:effectExtent l="0" t="0" r="27940" b="1651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391" cy="2098363"/>
                        </a:xfrm>
                        <a:prstGeom prst="rect">
                          <a:avLst/>
                        </a:prstGeom>
                        <a:solidFill>
                          <a:srgbClr val="FFFFFF"/>
                        </a:solidFill>
                        <a:ln w="9525">
                          <a:solidFill>
                            <a:srgbClr val="000000"/>
                          </a:solidFill>
                          <a:miter lim="800000"/>
                          <a:headEnd/>
                          <a:tailEnd/>
                        </a:ln>
                      </wps:spPr>
                      <wps:txbx>
                        <w:txbxContent>
                          <w:p w:rsidR="006620DA" w:rsidRDefault="006620DA">
                            <w:pPr>
                              <w:pStyle w:val="3"/>
                              <w:numPr>
                                <w:ilvl w:val="0"/>
                                <w:numId w:val="0"/>
                              </w:numPr>
                              <w:rPr>
                                <w:rFonts w:eastAsia="Times New Roman" w:cs="Times New Roman"/>
                                <w:b w:val="0"/>
                                <w:bCs w:val="0"/>
                                <w:iCs w:val="0"/>
                                <w:sz w:val="28"/>
                                <w:szCs w:val="20"/>
                                <w:lang w:val="en-GB" w:eastAsia="ja-JP"/>
                              </w:rPr>
                            </w:pPr>
                            <w:bookmarkStart w:id="3" w:name="_Toc76425439"/>
                            <w:bookmarkStart w:id="4" w:name="_Toc52491405"/>
                            <w:bookmarkStart w:id="5" w:name="_Toc46499092"/>
                            <w:bookmarkStart w:id="6" w:name="_Toc37760852"/>
                            <w:bookmarkStart w:id="7" w:name="_Toc29372888"/>
                            <w:bookmarkStart w:id="8" w:name="_Toc20403382"/>
                            <w:r>
                              <w:rPr>
                                <w:rFonts w:eastAsia="Times New Roman" w:cs="Times New Roman"/>
                                <w:b w:val="0"/>
                                <w:bCs w:val="0"/>
                                <w:iCs w:val="0"/>
                                <w:sz w:val="28"/>
                                <w:szCs w:val="20"/>
                                <w:lang w:val="en-GB" w:eastAsia="ja-JP"/>
                              </w:rPr>
                              <w:t>23.17.2</w:t>
                            </w:r>
                            <w:r>
                              <w:rPr>
                                <w:rFonts w:eastAsia="Times New Roman" w:cs="Times New Roman"/>
                                <w:b w:val="0"/>
                                <w:bCs w:val="0"/>
                                <w:iCs w:val="0"/>
                                <w:sz w:val="28"/>
                                <w:szCs w:val="20"/>
                                <w:lang w:val="en-GB" w:eastAsia="ja-JP"/>
                              </w:rPr>
                              <w:tab/>
                              <w:t>Subscription based identification of Aerial UE function</w:t>
                            </w:r>
                            <w:bookmarkEnd w:id="3"/>
                            <w:bookmarkEnd w:id="4"/>
                            <w:bookmarkEnd w:id="5"/>
                            <w:bookmarkEnd w:id="6"/>
                            <w:bookmarkEnd w:id="7"/>
                            <w:bookmarkEnd w:id="8"/>
                          </w:p>
                          <w:p w:rsidR="006620DA" w:rsidRDefault="006620DA">
                            <w:pPr>
                              <w:overflowPunct w:val="0"/>
                              <w:autoSpaceDE w:val="0"/>
                              <w:autoSpaceDN w:val="0"/>
                              <w:adjustRightInd w:val="0"/>
                              <w:spacing w:after="180"/>
                              <w:jc w:val="both"/>
                              <w:rPr>
                                <w:szCs w:val="20"/>
                                <w:lang w:val="en-GB" w:eastAsia="ja-JP"/>
                              </w:rPr>
                            </w:pPr>
                            <w:r>
                              <w:rPr>
                                <w:szCs w:val="20"/>
                                <w:lang w:val="en-GB" w:eastAsia="ja-JP"/>
                              </w:rPr>
                              <w:t>Support of Aerial UE function is stored in the user's subscription information in HSS. HSS transfers this information to the MME during Attach, Service Request and Tracking Area Update procedures.</w:t>
                            </w:r>
                          </w:p>
                          <w:p w:rsidR="006620DA" w:rsidRDefault="006620DA">
                            <w:pPr>
                              <w:overflowPunct w:val="0"/>
                              <w:autoSpaceDE w:val="0"/>
                              <w:autoSpaceDN w:val="0"/>
                              <w:adjustRightInd w:val="0"/>
                              <w:spacing w:after="180"/>
                              <w:jc w:val="both"/>
                              <w:rPr>
                                <w:szCs w:val="20"/>
                                <w:lang w:val="en-GB" w:eastAsia="ja-JP"/>
                              </w:rPr>
                            </w:pPr>
                            <w:r>
                              <w:rPr>
                                <w:szCs w:val="20"/>
                                <w:highlight w:val="yellow"/>
                                <w:lang w:val="en-GB" w:eastAsia="ja-JP"/>
                              </w:rPr>
                              <w:t xml:space="preserve">The subscription information can be provided from the MME to the </w:t>
                            </w:r>
                            <w:proofErr w:type="spellStart"/>
                            <w:r>
                              <w:rPr>
                                <w:szCs w:val="20"/>
                                <w:highlight w:val="yellow"/>
                                <w:lang w:val="en-GB" w:eastAsia="ja-JP"/>
                              </w:rPr>
                              <w:t>eNB</w:t>
                            </w:r>
                            <w:proofErr w:type="spellEnd"/>
                            <w:r>
                              <w:rPr>
                                <w:szCs w:val="20"/>
                                <w:lang w:val="en-GB"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Pr>
                                <w:szCs w:val="20"/>
                                <w:lang w:val="en-GB" w:eastAsia="ja-JP"/>
                              </w:rPr>
                              <w:t>eNodeB</w:t>
                            </w:r>
                            <w:proofErr w:type="spellEnd"/>
                            <w:r>
                              <w:rPr>
                                <w:szCs w:val="20"/>
                                <w:lang w:val="en-GB" w:eastAsia="ja-JP"/>
                              </w:rPr>
                              <w:t xml:space="preserve"> can include the subscription information in the X2-AP Handover Request message to the target </w:t>
                            </w:r>
                            <w:proofErr w:type="spellStart"/>
                            <w:r>
                              <w:rPr>
                                <w:szCs w:val="20"/>
                                <w:lang w:val="en-GB" w:eastAsia="ja-JP"/>
                              </w:rPr>
                              <w:t>eNodeB</w:t>
                            </w:r>
                            <w:proofErr w:type="spellEnd"/>
                            <w:r>
                              <w:rPr>
                                <w:szCs w:val="20"/>
                                <w:lang w:val="en-GB" w:eastAsia="ja-JP"/>
                              </w:rPr>
                              <w:t>.</w:t>
                            </w:r>
                          </w:p>
                          <w:p w:rsidR="006620DA" w:rsidRDefault="006620DA">
                            <w:pPr>
                              <w:overflowPunct w:val="0"/>
                              <w:autoSpaceDE w:val="0"/>
                              <w:autoSpaceDN w:val="0"/>
                              <w:adjustRightInd w:val="0"/>
                              <w:spacing w:after="180"/>
                              <w:jc w:val="both"/>
                              <w:rPr>
                                <w:szCs w:val="20"/>
                                <w:lang w:val="en-GB" w:eastAsia="ja-JP"/>
                              </w:rPr>
                            </w:pPr>
                            <w:r>
                              <w:rPr>
                                <w:szCs w:val="20"/>
                                <w:lang w:val="en-GB" w:eastAsia="ja-JP"/>
                              </w:rPr>
                              <w:t xml:space="preserve">For the intra and inter MME S1 based handover, the MME provides the subscription information to the target </w:t>
                            </w:r>
                            <w:proofErr w:type="spellStart"/>
                            <w:r>
                              <w:rPr>
                                <w:szCs w:val="20"/>
                                <w:lang w:val="en-GB" w:eastAsia="ja-JP"/>
                              </w:rPr>
                              <w:t>eNB</w:t>
                            </w:r>
                            <w:proofErr w:type="spellEnd"/>
                            <w:r>
                              <w:rPr>
                                <w:szCs w:val="20"/>
                                <w:lang w:val="en-GB" w:eastAsia="ja-JP"/>
                              </w:rPr>
                              <w:t xml:space="preserve"> after the handover procedure.</w:t>
                            </w:r>
                          </w:p>
                          <w:p w:rsidR="006620DA" w:rsidRDefault="006620DA"/>
                        </w:txbxContent>
                      </wps:txbx>
                      <wps:bodyPr rot="0" vert="horz" wrap="square" lIns="91440" tIns="45720" rIns="91440" bIns="45720" anchor="t" anchorCtr="0">
                        <a:noAutofit/>
                      </wps:bodyPr>
                    </wps:wsp>
                  </a:graphicData>
                </a:graphic>
              </wp:inline>
            </w:drawing>
          </mc:Choice>
          <mc:Fallback>
            <w:pict>
              <v:shape id="文本框 2" o:spid="_x0000_s1027" type="#_x0000_t202" style="width:455.3pt;height:1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">
                <v:textbox>
                  <w:txbxContent>
                    <w:p w:rsidR="006620DA" w:rsidRDefault="006620DA">
                      <w:pPr>
                        <w:pStyle w:val="3"/>
                        <w:numPr>
                          <w:ilvl w:val="0"/>
                          <w:numId w:val="0"/>
                        </w:numPr>
                        <w:rPr>
                          <w:rFonts w:eastAsia="Times New Roman" w:cs="Times New Roman"/>
                          <w:b w:val="0"/>
                          <w:bCs w:val="0"/>
                          <w:iCs w:val="0"/>
                          <w:sz w:val="28"/>
                          <w:szCs w:val="20"/>
                          <w:lang w:val="en-GB" w:eastAsia="ja-JP"/>
                        </w:rPr>
                      </w:pPr>
                      <w:bookmarkStart w:id="10" w:name="_Toc76425439"/>
                      <w:bookmarkStart w:id="11" w:name="_Toc52491405"/>
                      <w:bookmarkStart w:id="12" w:name="_Toc46499092"/>
                      <w:bookmarkStart w:id="13" w:name="_Toc37760852"/>
                      <w:bookmarkStart w:id="14" w:name="_Toc29372888"/>
                      <w:bookmarkStart w:id="15" w:name="_Toc20403382"/>
                      <w:r>
                        <w:rPr>
                          <w:rFonts w:eastAsia="Times New Roman" w:cs="Times New Roman"/>
                          <w:b w:val="0"/>
                          <w:bCs w:val="0"/>
                          <w:iCs w:val="0"/>
                          <w:sz w:val="28"/>
                          <w:szCs w:val="20"/>
                          <w:lang w:val="en-GB" w:eastAsia="ja-JP"/>
                        </w:rPr>
                        <w:t>23.17.2</w:t>
                      </w:r>
                      <w:r>
                        <w:rPr>
                          <w:rFonts w:eastAsia="Times New Roman" w:cs="Times New Roman"/>
                          <w:b w:val="0"/>
                          <w:bCs w:val="0"/>
                          <w:iCs w:val="0"/>
                          <w:sz w:val="28"/>
                          <w:szCs w:val="20"/>
                          <w:lang w:val="en-GB" w:eastAsia="ja-JP"/>
                        </w:rPr>
                        <w:tab/>
                        <w:t>Subscription based identification of Aerial UE function</w:t>
                      </w:r>
                      <w:bookmarkEnd w:id="10"/>
                      <w:bookmarkEnd w:id="11"/>
                      <w:bookmarkEnd w:id="12"/>
                      <w:bookmarkEnd w:id="13"/>
                      <w:bookmarkEnd w:id="14"/>
                      <w:bookmarkEnd w:id="15"/>
                    </w:p>
                    <w:p w:rsidR="006620DA" w:rsidRDefault="006620DA">
                      <w:pPr>
                        <w:overflowPunct w:val="0"/>
                        <w:autoSpaceDE w:val="0"/>
                        <w:autoSpaceDN w:val="0"/>
                        <w:adjustRightInd w:val="0"/>
                        <w:spacing w:after="180"/>
                        <w:jc w:val="both"/>
                        <w:rPr>
                          <w:szCs w:val="20"/>
                          <w:lang w:val="en-GB" w:eastAsia="ja-JP"/>
                        </w:rPr>
                      </w:pPr>
                      <w:r>
                        <w:rPr>
                          <w:szCs w:val="20"/>
                          <w:lang w:val="en-GB" w:eastAsia="ja-JP"/>
                        </w:rPr>
                        <w:t>Support of Aerial UE function is stored in the user's subscription information in HSS. HSS transfers this information to the MME during Attach, Service Request and Tracking Area Update procedures.</w:t>
                      </w:r>
                    </w:p>
                    <w:p w:rsidR="006620DA" w:rsidRDefault="006620DA">
                      <w:pPr>
                        <w:overflowPunct w:val="0"/>
                        <w:autoSpaceDE w:val="0"/>
                        <w:autoSpaceDN w:val="0"/>
                        <w:adjustRightInd w:val="0"/>
                        <w:spacing w:after="180"/>
                        <w:jc w:val="both"/>
                        <w:rPr>
                          <w:szCs w:val="20"/>
                          <w:lang w:val="en-GB" w:eastAsia="ja-JP"/>
                        </w:rPr>
                      </w:pPr>
                      <w:r>
                        <w:rPr>
                          <w:szCs w:val="20"/>
                          <w:highlight w:val="yellow"/>
                          <w:lang w:val="en-GB" w:eastAsia="ja-JP"/>
                        </w:rPr>
                        <w:t xml:space="preserve">The subscription information can be provided from the MME to the </w:t>
                      </w:r>
                      <w:proofErr w:type="spellStart"/>
                      <w:r>
                        <w:rPr>
                          <w:szCs w:val="20"/>
                          <w:highlight w:val="yellow"/>
                          <w:lang w:val="en-GB" w:eastAsia="ja-JP"/>
                        </w:rPr>
                        <w:t>eNB</w:t>
                      </w:r>
                      <w:proofErr w:type="spellEnd"/>
                      <w:r>
                        <w:rPr>
                          <w:szCs w:val="20"/>
                          <w:lang w:val="en-GB"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Pr>
                          <w:szCs w:val="20"/>
                          <w:lang w:val="en-GB" w:eastAsia="ja-JP"/>
                        </w:rPr>
                        <w:t>eNodeB</w:t>
                      </w:r>
                      <w:proofErr w:type="spellEnd"/>
                      <w:r>
                        <w:rPr>
                          <w:szCs w:val="20"/>
                          <w:lang w:val="en-GB" w:eastAsia="ja-JP"/>
                        </w:rPr>
                        <w:t xml:space="preserve"> can include the subscription information in the X2-AP Handover Request message to the target </w:t>
                      </w:r>
                      <w:proofErr w:type="spellStart"/>
                      <w:r>
                        <w:rPr>
                          <w:szCs w:val="20"/>
                          <w:lang w:val="en-GB" w:eastAsia="ja-JP"/>
                        </w:rPr>
                        <w:t>eNodeB</w:t>
                      </w:r>
                      <w:proofErr w:type="spellEnd"/>
                      <w:r>
                        <w:rPr>
                          <w:szCs w:val="20"/>
                          <w:lang w:val="en-GB" w:eastAsia="ja-JP"/>
                        </w:rPr>
                        <w:t>.</w:t>
                      </w:r>
                    </w:p>
                    <w:p w:rsidR="006620DA" w:rsidRDefault="006620DA">
                      <w:pPr>
                        <w:overflowPunct w:val="0"/>
                        <w:autoSpaceDE w:val="0"/>
                        <w:autoSpaceDN w:val="0"/>
                        <w:adjustRightInd w:val="0"/>
                        <w:spacing w:after="180"/>
                        <w:jc w:val="both"/>
                        <w:rPr>
                          <w:szCs w:val="20"/>
                          <w:lang w:val="en-GB" w:eastAsia="ja-JP"/>
                        </w:rPr>
                      </w:pPr>
                      <w:r>
                        <w:rPr>
                          <w:szCs w:val="20"/>
                          <w:lang w:val="en-GB" w:eastAsia="ja-JP"/>
                        </w:rPr>
                        <w:t xml:space="preserve">For the intra and inter MME S1 based handover, the MME provides the subscription information to the target </w:t>
                      </w:r>
                      <w:proofErr w:type="spellStart"/>
                      <w:r>
                        <w:rPr>
                          <w:szCs w:val="20"/>
                          <w:lang w:val="en-GB" w:eastAsia="ja-JP"/>
                        </w:rPr>
                        <w:t>eNB</w:t>
                      </w:r>
                      <w:proofErr w:type="spellEnd"/>
                      <w:r>
                        <w:rPr>
                          <w:szCs w:val="20"/>
                          <w:lang w:val="en-GB" w:eastAsia="ja-JP"/>
                        </w:rPr>
                        <w:t xml:space="preserve"> after the handover procedure.</w:t>
                      </w:r>
                    </w:p>
                    <w:p w:rsidR="006620DA" w:rsidRDefault="006620DA"/>
                  </w:txbxContent>
                </v:textbox>
                <w10:anchorlock/>
              </v:shape>
            </w:pict>
          </mc:Fallback>
        </mc:AlternateContent>
      </w:r>
    </w:p>
    <w:p w:rsidR="00DE6442" w:rsidRPr="006620DA" w:rsidRDefault="00DC680A">
      <w:pPr>
        <w:pStyle w:val="a0"/>
        <w:rPr>
          <w:rFonts w:ascii="Arial" w:eastAsiaTheme="minorEastAsia" w:hAnsi="Arial" w:cs="Arial"/>
          <w:lang w:eastAsia="zh-CN"/>
        </w:rPr>
      </w:pPr>
      <w:r w:rsidRPr="006620DA">
        <w:rPr>
          <w:rFonts w:ascii="Arial" w:eastAsiaTheme="minorEastAsia" w:hAnsi="Arial" w:cs="Arial"/>
          <w:lang w:eastAsia="zh-CN"/>
        </w:rPr>
        <w:t>For NR UAV, the already outputted spec is TS 23.256</w:t>
      </w:r>
      <w:r w:rsidRPr="006620DA">
        <w:rPr>
          <w:rFonts w:ascii="Arial" w:eastAsiaTheme="minorEastAsia" w:hAnsi="Arial" w:cs="Arial"/>
          <w:lang w:eastAsia="zh-CN"/>
        </w:rPr>
        <w:fldChar w:fldCharType="begin"/>
      </w:r>
      <w:r w:rsidRPr="006620DA">
        <w:rPr>
          <w:rFonts w:ascii="Arial" w:eastAsiaTheme="minorEastAsia" w:hAnsi="Arial" w:cs="Arial"/>
          <w:lang w:eastAsia="zh-CN"/>
        </w:rPr>
        <w:instrText xml:space="preserve"> REF _Ref110847382 \r \h </w:instrText>
      </w:r>
      <w:r w:rsidR="006620DA">
        <w:rPr>
          <w:rFonts w:ascii="Arial" w:eastAsiaTheme="minorEastAsia" w:hAnsi="Arial" w:cs="Arial"/>
          <w:lang w:eastAsia="zh-CN"/>
        </w:rPr>
        <w:instrText xml:space="preserve"> \* MERGEFORMAT </w:instrText>
      </w:r>
      <w:r w:rsidRPr="006620DA">
        <w:rPr>
          <w:rFonts w:ascii="Arial" w:eastAsiaTheme="minorEastAsia" w:hAnsi="Arial" w:cs="Arial"/>
          <w:lang w:eastAsia="zh-CN"/>
        </w:rPr>
      </w:r>
      <w:r w:rsidRPr="006620DA">
        <w:rPr>
          <w:rFonts w:ascii="Arial" w:eastAsiaTheme="minorEastAsia" w:hAnsi="Arial" w:cs="Arial"/>
          <w:lang w:eastAsia="zh-CN"/>
        </w:rPr>
        <w:fldChar w:fldCharType="separate"/>
      </w:r>
      <w:r w:rsidRPr="006620DA">
        <w:rPr>
          <w:rFonts w:ascii="Arial" w:eastAsiaTheme="minorEastAsia" w:hAnsi="Arial" w:cs="Arial"/>
          <w:lang w:eastAsia="zh-CN"/>
        </w:rPr>
        <w:t>[3]</w:t>
      </w:r>
      <w:r w:rsidRPr="006620DA">
        <w:rPr>
          <w:rFonts w:ascii="Arial" w:eastAsiaTheme="minorEastAsia" w:hAnsi="Arial" w:cs="Arial"/>
          <w:lang w:eastAsia="zh-CN"/>
        </w:rPr>
        <w:fldChar w:fldCharType="end"/>
      </w:r>
      <w:r w:rsidRPr="006620DA">
        <w:rPr>
          <w:rFonts w:ascii="Arial" w:eastAsiaTheme="minorEastAsia" w:hAnsi="Arial" w:cs="Arial"/>
          <w:lang w:eastAsia="zh-CN"/>
        </w:rPr>
        <w:t>.</w:t>
      </w:r>
    </w:p>
    <w:p w:rsidR="00DE6442" w:rsidRDefault="00DC680A">
      <w:pPr>
        <w:pStyle w:val="a0"/>
        <w:rPr>
          <w:rFonts w:eastAsiaTheme="minorEastAsia"/>
          <w:lang w:eastAsia="zh-CN"/>
        </w:rPr>
      </w:pPr>
      <w:r>
        <w:rPr>
          <w:rFonts w:eastAsiaTheme="minorEastAsia"/>
          <w:noProof/>
          <w:lang w:eastAsia="zh-CN"/>
        </w:rPr>
        <mc:AlternateContent>
          <mc:Choice Requires="wps">
            <w:drawing>
              <wp:inline distT="0" distB="0" distL="0" distR="0">
                <wp:extent cx="5782310" cy="1411242"/>
                <wp:effectExtent l="0" t="0" r="27940"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310" cy="1411242"/>
                        </a:xfrm>
                        <a:prstGeom prst="rect">
                          <a:avLst/>
                        </a:prstGeom>
                        <a:solidFill>
                          <a:srgbClr val="FFFFFF"/>
                        </a:solidFill>
                        <a:ln w="9525">
                          <a:solidFill>
                            <a:srgbClr val="000000"/>
                          </a:solidFill>
                          <a:miter lim="800000"/>
                          <a:headEnd/>
                          <a:tailEnd/>
                        </a:ln>
                      </wps:spPr>
                      <wps:txbx>
                        <w:txbxContent>
                          <w:p w:rsidR="006620DA" w:rsidRDefault="006620DA">
                            <w:pPr>
                              <w:keepNext/>
                              <w:keepLines/>
                              <w:overflowPunct w:val="0"/>
                              <w:autoSpaceDE w:val="0"/>
                              <w:autoSpaceDN w:val="0"/>
                              <w:adjustRightInd w:val="0"/>
                              <w:spacing w:before="120" w:after="180"/>
                              <w:outlineLvl w:val="2"/>
                              <w:rPr>
                                <w:rFonts w:ascii="Arial" w:eastAsia="宋体" w:hAnsi="Arial"/>
                                <w:sz w:val="28"/>
                                <w:szCs w:val="20"/>
                                <w:lang w:val="en-GB" w:eastAsia="en-GB"/>
                              </w:rPr>
                            </w:pPr>
                            <w:bookmarkStart w:id="9" w:name="_Toc106166995"/>
                            <w:bookmarkStart w:id="10" w:name="_Toc66381065"/>
                            <w:r>
                              <w:rPr>
                                <w:rFonts w:ascii="Arial" w:eastAsia="宋体" w:hAnsi="Arial"/>
                                <w:sz w:val="28"/>
                                <w:szCs w:val="20"/>
                                <w:lang w:val="en-GB" w:eastAsia="en-GB"/>
                              </w:rPr>
                              <w:t>4.3.4</w:t>
                            </w:r>
                            <w:r>
                              <w:rPr>
                                <w:rFonts w:ascii="Arial" w:eastAsia="宋体" w:hAnsi="Arial"/>
                                <w:sz w:val="28"/>
                                <w:szCs w:val="20"/>
                                <w:lang w:val="en-GB" w:eastAsia="en-GB"/>
                              </w:rPr>
                              <w:tab/>
                              <w:t>AMF</w:t>
                            </w:r>
                            <w:bookmarkEnd w:id="9"/>
                            <w:bookmarkEnd w:id="10"/>
                          </w:p>
                          <w:p w:rsidR="006620DA" w:rsidRDefault="006620DA">
                            <w:pPr>
                              <w:overflowPunct w:val="0"/>
                              <w:autoSpaceDE w:val="0"/>
                              <w:autoSpaceDN w:val="0"/>
                              <w:adjustRightInd w:val="0"/>
                              <w:spacing w:after="180"/>
                              <w:rPr>
                                <w:rFonts w:eastAsia="等线"/>
                                <w:szCs w:val="20"/>
                                <w:lang w:val="en-GB" w:eastAsia="en-GB"/>
                              </w:rPr>
                            </w:pPr>
                            <w:r>
                              <w:rPr>
                                <w:rFonts w:eastAsia="等线"/>
                                <w:szCs w:val="20"/>
                                <w:lang w:val="en-GB" w:eastAsia="en-GB"/>
                              </w:rPr>
                              <w:t>In addition to the functionality defined in TS 23.501, the AMF:</w:t>
                            </w:r>
                          </w:p>
                          <w:p w:rsidR="006620DA" w:rsidRDefault="006620DA">
                            <w:pPr>
                              <w:overflowPunct w:val="0"/>
                              <w:autoSpaceDE w:val="0"/>
                              <w:autoSpaceDN w:val="0"/>
                              <w:adjustRightInd w:val="0"/>
                              <w:spacing w:after="180"/>
                              <w:ind w:left="568" w:hanging="284"/>
                              <w:rPr>
                                <w:rFonts w:eastAsia="等线"/>
                                <w:szCs w:val="20"/>
                                <w:lang w:val="en-GB" w:eastAsia="en-GB"/>
                              </w:rPr>
                            </w:pPr>
                            <w:r>
                              <w:rPr>
                                <w:rFonts w:eastAsia="等线"/>
                                <w:szCs w:val="20"/>
                                <w:lang w:val="en-GB" w:eastAsia="en-GB"/>
                              </w:rPr>
                              <w:t>-</w:t>
                            </w:r>
                            <w:r>
                              <w:rPr>
                                <w:rFonts w:eastAsia="等线"/>
                                <w:szCs w:val="20"/>
                                <w:lang w:val="en-GB" w:eastAsia="en-GB"/>
                              </w:rPr>
                              <w:tab/>
                            </w:r>
                            <w:r>
                              <w:rPr>
                                <w:rFonts w:eastAsia="等线"/>
                                <w:szCs w:val="20"/>
                                <w:highlight w:val="yellow"/>
                                <w:lang w:val="en-GB" w:eastAsia="en-GB"/>
                              </w:rPr>
                              <w:t xml:space="preserve">may trigger the UUAA-MM procedure for </w:t>
                            </w:r>
                            <w:r>
                              <w:rPr>
                                <w:rFonts w:eastAsia="MS Mincho"/>
                                <w:szCs w:val="20"/>
                                <w:highlight w:val="yellow"/>
                                <w:lang w:val="en-GB" w:eastAsia="en-GB"/>
                              </w:rPr>
                              <w:t>a UE requiring UAV authentication and authorization</w:t>
                            </w:r>
                            <w:r>
                              <w:rPr>
                                <w:rFonts w:eastAsia="MS Mincho"/>
                                <w:szCs w:val="20"/>
                                <w:lang w:val="en-GB" w:eastAsia="en-GB"/>
                              </w:rPr>
                              <w:t xml:space="preserve"> by a USS when registering with 5GS when the UE </w:t>
                            </w:r>
                            <w:r>
                              <w:rPr>
                                <w:rFonts w:eastAsia="等线"/>
                                <w:noProof/>
                                <w:szCs w:val="20"/>
                                <w:lang w:val="en-GB" w:eastAsia="en-GB"/>
                              </w:rPr>
                              <w:t xml:space="preserve">has Aerial UE subscription information and based on local operator policy, or when the USS that authenticated the UAV triggers a re-authentication, or when AMF itself determines to re-authentication the UAV after </w:t>
                            </w:r>
                            <w:r>
                              <w:rPr>
                                <w:rFonts w:eastAsia="等线"/>
                                <w:szCs w:val="20"/>
                                <w:lang w:val="en-GB" w:eastAsia="en-GB"/>
                              </w:rPr>
                              <w:t>the initial registration</w:t>
                            </w:r>
                            <w:r>
                              <w:rPr>
                                <w:rFonts w:eastAsia="等线"/>
                                <w:noProof/>
                                <w:szCs w:val="20"/>
                                <w:lang w:val="en-GB" w:eastAsia="en-GB"/>
                              </w:rPr>
                              <w:t>.</w:t>
                            </w:r>
                          </w:p>
                          <w:p w:rsidR="006620DA" w:rsidRDefault="006620DA"/>
                        </w:txbxContent>
                      </wps:txbx>
                      <wps:bodyPr rot="0" vert="horz" wrap="square" lIns="91440" tIns="45720" rIns="91440" bIns="45720" anchor="t" anchorCtr="0">
                        <a:noAutofit/>
                      </wps:bodyPr>
                    </wps:wsp>
                  </a:graphicData>
                </a:graphic>
              </wp:inline>
            </w:drawing>
          </mc:Choice>
          <mc:Fallback>
            <w:pict>
              <v:shape id="_x0000_s1028" type="#_x0000_t202" style="width:455.3pt;height:1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">
                <v:textbox>
                  <w:txbxContent>
                    <w:p w:rsidR="006620DA" w:rsidRDefault="006620DA">
                      <w:pPr>
                        <w:keepNext/>
                        <w:keepLines/>
                        <w:overflowPunct w:val="0"/>
                        <w:autoSpaceDE w:val="0"/>
                        <w:autoSpaceDN w:val="0"/>
                        <w:adjustRightInd w:val="0"/>
                        <w:spacing w:before="120" w:after="180"/>
                        <w:outlineLvl w:val="2"/>
                        <w:rPr>
                          <w:rFonts w:ascii="Arial" w:eastAsia="宋体" w:hAnsi="Arial"/>
                          <w:sz w:val="28"/>
                          <w:szCs w:val="20"/>
                          <w:lang w:val="en-GB" w:eastAsia="en-GB"/>
                        </w:rPr>
                      </w:pPr>
                      <w:bookmarkStart w:id="18" w:name="_Toc106166995"/>
                      <w:bookmarkStart w:id="19" w:name="_Toc66381065"/>
                      <w:r>
                        <w:rPr>
                          <w:rFonts w:ascii="Arial" w:eastAsia="宋体" w:hAnsi="Arial"/>
                          <w:sz w:val="28"/>
                          <w:szCs w:val="20"/>
                          <w:lang w:val="en-GB" w:eastAsia="en-GB"/>
                        </w:rPr>
                        <w:t>4.3.4</w:t>
                      </w:r>
                      <w:r>
                        <w:rPr>
                          <w:rFonts w:ascii="Arial" w:eastAsia="宋体" w:hAnsi="Arial"/>
                          <w:sz w:val="28"/>
                          <w:szCs w:val="20"/>
                          <w:lang w:val="en-GB" w:eastAsia="en-GB"/>
                        </w:rPr>
                        <w:tab/>
                        <w:t>AMF</w:t>
                      </w:r>
                      <w:bookmarkEnd w:id="18"/>
                      <w:bookmarkEnd w:id="19"/>
                    </w:p>
                    <w:p w:rsidR="006620DA" w:rsidRDefault="006620DA">
                      <w:pPr>
                        <w:overflowPunct w:val="0"/>
                        <w:autoSpaceDE w:val="0"/>
                        <w:autoSpaceDN w:val="0"/>
                        <w:adjustRightInd w:val="0"/>
                        <w:spacing w:after="180"/>
                        <w:rPr>
                          <w:rFonts w:eastAsia="等线"/>
                          <w:szCs w:val="20"/>
                          <w:lang w:val="en-GB" w:eastAsia="en-GB"/>
                        </w:rPr>
                      </w:pPr>
                      <w:r>
                        <w:rPr>
                          <w:rFonts w:eastAsia="等线"/>
                          <w:szCs w:val="20"/>
                          <w:lang w:val="en-GB" w:eastAsia="en-GB"/>
                        </w:rPr>
                        <w:t>In addition to the functionality defined in TS 23.501, the AMF:</w:t>
                      </w:r>
                    </w:p>
                    <w:p w:rsidR="006620DA" w:rsidRDefault="006620DA">
                      <w:pPr>
                        <w:overflowPunct w:val="0"/>
                        <w:autoSpaceDE w:val="0"/>
                        <w:autoSpaceDN w:val="0"/>
                        <w:adjustRightInd w:val="0"/>
                        <w:spacing w:after="180"/>
                        <w:ind w:left="568" w:hanging="284"/>
                        <w:rPr>
                          <w:rFonts w:eastAsia="等线"/>
                          <w:szCs w:val="20"/>
                          <w:lang w:val="en-GB" w:eastAsia="en-GB"/>
                        </w:rPr>
                      </w:pPr>
                      <w:r>
                        <w:rPr>
                          <w:rFonts w:eastAsia="等线"/>
                          <w:szCs w:val="20"/>
                          <w:lang w:val="en-GB" w:eastAsia="en-GB"/>
                        </w:rPr>
                        <w:t>-</w:t>
                      </w:r>
                      <w:r>
                        <w:rPr>
                          <w:rFonts w:eastAsia="等线"/>
                          <w:szCs w:val="20"/>
                          <w:lang w:val="en-GB" w:eastAsia="en-GB"/>
                        </w:rPr>
                        <w:tab/>
                      </w:r>
                      <w:r>
                        <w:rPr>
                          <w:rFonts w:eastAsia="等线"/>
                          <w:szCs w:val="20"/>
                          <w:highlight w:val="yellow"/>
                          <w:lang w:val="en-GB" w:eastAsia="en-GB"/>
                        </w:rPr>
                        <w:t xml:space="preserve">may trigger the UUAA-MM procedure for </w:t>
                      </w:r>
                      <w:r>
                        <w:rPr>
                          <w:rFonts w:eastAsia="MS Mincho"/>
                          <w:szCs w:val="20"/>
                          <w:highlight w:val="yellow"/>
                          <w:lang w:val="en-GB" w:eastAsia="en-GB"/>
                        </w:rPr>
                        <w:t>a UE requiring UAV authentication and authorization</w:t>
                      </w:r>
                      <w:r>
                        <w:rPr>
                          <w:rFonts w:eastAsia="MS Mincho"/>
                          <w:szCs w:val="20"/>
                          <w:lang w:val="en-GB" w:eastAsia="en-GB"/>
                        </w:rPr>
                        <w:t xml:space="preserve"> by a USS when registering with 5GS when the UE </w:t>
                      </w:r>
                      <w:r>
                        <w:rPr>
                          <w:rFonts w:eastAsia="等线"/>
                          <w:noProof/>
                          <w:szCs w:val="20"/>
                          <w:lang w:val="en-GB" w:eastAsia="en-GB"/>
                        </w:rPr>
                        <w:t xml:space="preserve">has Aerial UE subscription information and based on local operator policy, or when the USS that authenticated the UAV triggers a re-authentication, or when AMF itself determines to re-authentication the UAV after </w:t>
                      </w:r>
                      <w:r>
                        <w:rPr>
                          <w:rFonts w:eastAsia="等线"/>
                          <w:szCs w:val="20"/>
                          <w:lang w:val="en-GB" w:eastAsia="en-GB"/>
                        </w:rPr>
                        <w:t>the initial registration</w:t>
                      </w:r>
                      <w:r>
                        <w:rPr>
                          <w:rFonts w:eastAsia="等线"/>
                          <w:noProof/>
                          <w:szCs w:val="20"/>
                          <w:lang w:val="en-GB" w:eastAsia="en-GB"/>
                        </w:rPr>
                        <w:t>.</w:t>
                      </w:r>
                    </w:p>
                    <w:p w:rsidR="006620DA" w:rsidRDefault="006620DA"/>
                  </w:txbxContent>
                </v:textbox>
                <w10:anchorlock/>
              </v:shape>
            </w:pict>
          </mc:Fallback>
        </mc:AlternateContent>
      </w:r>
    </w:p>
    <w:p w:rsidR="00554292" w:rsidRPr="006620DA" w:rsidRDefault="00DC680A" w:rsidP="006620DA">
      <w:pPr>
        <w:spacing w:after="240"/>
        <w:jc w:val="both"/>
        <w:rPr>
          <w:rFonts w:ascii="Arial" w:eastAsiaTheme="minorEastAsia" w:hAnsi="Arial" w:cs="Arial"/>
          <w:lang w:eastAsia="zh-CN"/>
        </w:rPr>
      </w:pPr>
      <w:r w:rsidRPr="006620DA">
        <w:rPr>
          <w:rFonts w:ascii="Arial" w:eastAsiaTheme="minorEastAsia" w:hAnsi="Arial" w:cs="Arial"/>
          <w:lang w:eastAsia="zh-CN"/>
        </w:rPr>
        <w:t xml:space="preserve">Considering the same logical for 4G MME and 5G AMF, the subscription based information can be </w:t>
      </w:r>
      <w:proofErr w:type="spellStart"/>
      <w:r w:rsidRPr="006620DA">
        <w:rPr>
          <w:rFonts w:ascii="Arial" w:eastAsiaTheme="minorEastAsia" w:hAnsi="Arial" w:cs="Arial"/>
          <w:lang w:eastAsia="zh-CN"/>
        </w:rPr>
        <w:t>signalled</w:t>
      </w:r>
      <w:proofErr w:type="spellEnd"/>
      <w:r w:rsidRPr="006620DA">
        <w:rPr>
          <w:rFonts w:ascii="Arial" w:eastAsiaTheme="minorEastAsia" w:hAnsi="Arial" w:cs="Arial"/>
          <w:lang w:eastAsia="zh-CN"/>
        </w:rPr>
        <w:t xml:space="preserve"> from the AMF to the </w:t>
      </w:r>
      <w:proofErr w:type="spellStart"/>
      <w:r w:rsidRPr="006620DA">
        <w:rPr>
          <w:rFonts w:ascii="Arial" w:eastAsiaTheme="minorEastAsia" w:hAnsi="Arial" w:cs="Arial"/>
          <w:lang w:eastAsia="zh-CN"/>
        </w:rPr>
        <w:t>gNB</w:t>
      </w:r>
      <w:proofErr w:type="spellEnd"/>
      <w:r w:rsidRPr="006620DA">
        <w:rPr>
          <w:rFonts w:ascii="Arial" w:eastAsiaTheme="minorEastAsia" w:hAnsi="Arial" w:cs="Arial"/>
          <w:lang w:eastAsia="zh-CN"/>
        </w:rPr>
        <w:t xml:space="preserve"> for NR UAV</w:t>
      </w:r>
      <w:r w:rsidR="00893733" w:rsidRPr="006620DA">
        <w:rPr>
          <w:rFonts w:ascii="Arial" w:eastAsiaTheme="minorEastAsia" w:hAnsi="Arial" w:cs="Arial"/>
          <w:lang w:eastAsia="zh-CN"/>
        </w:rPr>
        <w:t>, the below description can be add in TS 38.300.</w:t>
      </w:r>
    </w:p>
    <w:tbl>
      <w:tblPr>
        <w:tblStyle w:val="a7"/>
        <w:tblW w:w="0" w:type="auto"/>
        <w:tblLook w:val="04A0" w:firstRow="1" w:lastRow="0" w:firstColumn="1" w:lastColumn="0" w:noHBand="0" w:noVBand="1"/>
      </w:tblPr>
      <w:tblGrid>
        <w:gridCol w:w="9286"/>
      </w:tblGrid>
      <w:tr w:rsidR="00893733" w:rsidTr="00893733">
        <w:tc>
          <w:tcPr>
            <w:tcW w:w="9286" w:type="dxa"/>
          </w:tcPr>
          <w:p w:rsidR="00893733" w:rsidRDefault="00893733" w:rsidP="00554292">
            <w:pPr>
              <w:jc w:val="both"/>
              <w:rPr>
                <w:rFonts w:eastAsiaTheme="minorEastAsia"/>
                <w:lang w:eastAsia="zh-CN"/>
              </w:rPr>
            </w:pPr>
            <w:r w:rsidRPr="006620DA">
              <w:t xml:space="preserve">The subscription information can be provided from the </w:t>
            </w:r>
            <w:r w:rsidRPr="006620DA">
              <w:rPr>
                <w:rFonts w:eastAsiaTheme="minorEastAsia" w:hint="eastAsia"/>
                <w:lang w:eastAsia="zh-CN"/>
              </w:rPr>
              <w:t>AMF</w:t>
            </w:r>
            <w:r w:rsidRPr="006620DA">
              <w:t xml:space="preserve"> to the </w:t>
            </w:r>
            <w:proofErr w:type="spellStart"/>
            <w:r w:rsidRPr="006620DA">
              <w:rPr>
                <w:rFonts w:eastAsiaTheme="minorEastAsia" w:hint="eastAsia"/>
                <w:lang w:eastAsia="zh-CN"/>
              </w:rPr>
              <w:t>g</w:t>
            </w:r>
            <w:r w:rsidRPr="006620DA">
              <w:t>NB</w:t>
            </w:r>
            <w:proofErr w:type="spellEnd"/>
            <w:r w:rsidRPr="006620DA">
              <w:t xml:space="preserve"> via the </w:t>
            </w:r>
            <w:r w:rsidRPr="006620DA">
              <w:rPr>
                <w:rFonts w:eastAsiaTheme="minorEastAsia" w:hint="eastAsia"/>
                <w:lang w:eastAsia="zh-CN"/>
              </w:rPr>
              <w:t>NG</w:t>
            </w:r>
            <w:r w:rsidRPr="006620DA">
              <w:t xml:space="preserve">AP Initial Context Setup Request during Attach, Tracking Area Update and Service Request procedures. The subscription information can also be updated via the </w:t>
            </w:r>
            <w:r w:rsidRPr="006620DA">
              <w:rPr>
                <w:rFonts w:eastAsiaTheme="minorEastAsia" w:hint="eastAsia"/>
                <w:lang w:eastAsia="zh-CN"/>
              </w:rPr>
              <w:t>NGAP</w:t>
            </w:r>
            <w:r w:rsidRPr="006620DA">
              <w:t xml:space="preserve"> UE Context Modification Request message. In addition, for </w:t>
            </w:r>
            <w:proofErr w:type="spellStart"/>
            <w:r w:rsidRPr="006620DA">
              <w:rPr>
                <w:rFonts w:eastAsiaTheme="minorEastAsia" w:hint="eastAsia"/>
                <w:lang w:eastAsia="zh-CN"/>
              </w:rPr>
              <w:t>Xn</w:t>
            </w:r>
            <w:proofErr w:type="spellEnd"/>
            <w:r w:rsidRPr="006620DA">
              <w:t xml:space="preserve">-based handover, the source </w:t>
            </w:r>
            <w:proofErr w:type="spellStart"/>
            <w:r w:rsidRPr="006620DA">
              <w:rPr>
                <w:rFonts w:eastAsiaTheme="minorEastAsia" w:hint="eastAsia"/>
                <w:lang w:eastAsia="zh-CN"/>
              </w:rPr>
              <w:t>gNB</w:t>
            </w:r>
            <w:proofErr w:type="spellEnd"/>
            <w:r w:rsidRPr="006620DA">
              <w:t xml:space="preserve"> can include the subscription information in the </w:t>
            </w:r>
            <w:proofErr w:type="spellStart"/>
            <w:r w:rsidRPr="006620DA">
              <w:t>X</w:t>
            </w:r>
            <w:r w:rsidRPr="006620DA">
              <w:rPr>
                <w:rFonts w:eastAsiaTheme="minorEastAsia" w:hint="eastAsia"/>
                <w:lang w:eastAsia="zh-CN"/>
              </w:rPr>
              <w:t>n</w:t>
            </w:r>
            <w:proofErr w:type="spellEnd"/>
            <w:r w:rsidRPr="006620DA">
              <w:t xml:space="preserve">-AP Handover Request message to the target </w:t>
            </w:r>
            <w:proofErr w:type="spellStart"/>
            <w:r w:rsidRPr="006620DA">
              <w:rPr>
                <w:rFonts w:eastAsiaTheme="minorEastAsia" w:hint="eastAsia"/>
                <w:lang w:eastAsia="zh-CN"/>
              </w:rPr>
              <w:lastRenderedPageBreak/>
              <w:t>gNB</w:t>
            </w:r>
            <w:proofErr w:type="spellEnd"/>
            <w:r w:rsidRPr="006620DA">
              <w:t>.</w:t>
            </w:r>
          </w:p>
          <w:p w:rsidR="00EC3324" w:rsidRPr="004A1347" w:rsidRDefault="00EC3324" w:rsidP="00EC3324">
            <w:pPr>
              <w:jc w:val="both"/>
            </w:pPr>
            <w:r w:rsidRPr="004A1347">
              <w:t xml:space="preserve">For the intra and inter </w:t>
            </w:r>
            <w:r>
              <w:rPr>
                <w:rFonts w:eastAsiaTheme="minorEastAsia" w:hint="eastAsia"/>
                <w:lang w:eastAsia="zh-CN"/>
              </w:rPr>
              <w:t>AMF</w:t>
            </w:r>
            <w:r>
              <w:t xml:space="preserve"> </w:t>
            </w:r>
            <w:r>
              <w:rPr>
                <w:rFonts w:eastAsiaTheme="minorEastAsia" w:hint="eastAsia"/>
                <w:lang w:eastAsia="zh-CN"/>
              </w:rPr>
              <w:t>NG</w:t>
            </w:r>
            <w:r>
              <w:t xml:space="preserve"> based handover, the </w:t>
            </w:r>
            <w:r>
              <w:rPr>
                <w:rFonts w:eastAsiaTheme="minorEastAsia" w:hint="eastAsia"/>
                <w:lang w:eastAsia="zh-CN"/>
              </w:rPr>
              <w:t>AMF</w:t>
            </w:r>
            <w:r w:rsidRPr="004A1347">
              <w:t xml:space="preserve"> provides the subscription information to the ta</w:t>
            </w:r>
            <w:r>
              <w:t xml:space="preserve">rget </w:t>
            </w:r>
            <w:proofErr w:type="spellStart"/>
            <w:r>
              <w:t>g</w:t>
            </w:r>
            <w:r w:rsidRPr="004A1347">
              <w:t>NB</w:t>
            </w:r>
            <w:proofErr w:type="spellEnd"/>
            <w:r w:rsidRPr="004A1347">
              <w:t xml:space="preserve"> after the handover procedure.</w:t>
            </w:r>
          </w:p>
          <w:p w:rsidR="00EC3324" w:rsidRPr="00EC3324" w:rsidRDefault="00EC3324" w:rsidP="00554292">
            <w:pPr>
              <w:jc w:val="both"/>
              <w:rPr>
                <w:rFonts w:eastAsiaTheme="minorEastAsia"/>
                <w:lang w:eastAsia="zh-CN"/>
              </w:rPr>
            </w:pPr>
          </w:p>
        </w:tc>
      </w:tr>
    </w:tbl>
    <w:p w:rsidR="00893733" w:rsidRPr="006620DA" w:rsidRDefault="00893733" w:rsidP="006620DA">
      <w:pPr>
        <w:pStyle w:val="a0"/>
        <w:spacing w:before="240"/>
        <w:rPr>
          <w:rFonts w:ascii="Arial" w:eastAsiaTheme="minorEastAsia" w:hAnsi="Arial" w:cs="Arial"/>
          <w:b/>
          <w:bCs/>
          <w:color w:val="000000"/>
          <w:szCs w:val="20"/>
          <w:lang w:eastAsia="zh-CN"/>
        </w:rPr>
      </w:pPr>
      <w:r w:rsidRPr="006620DA">
        <w:rPr>
          <w:rFonts w:ascii="Arial" w:eastAsiaTheme="minorEastAsia" w:hAnsi="Arial" w:cs="Arial"/>
          <w:b/>
          <w:bCs/>
          <w:color w:val="000000"/>
          <w:szCs w:val="20"/>
          <w:lang w:eastAsia="zh-CN"/>
        </w:rPr>
        <w:lastRenderedPageBreak/>
        <w:t xml:space="preserve">Proposal 1: For NR, the subscription based information is signaled from the AMF to the </w:t>
      </w:r>
      <w:proofErr w:type="spellStart"/>
      <w:proofErr w:type="gramStart"/>
      <w:r w:rsidRPr="006620DA">
        <w:rPr>
          <w:rFonts w:ascii="Arial" w:eastAsiaTheme="minorEastAsia" w:hAnsi="Arial" w:cs="Arial"/>
          <w:b/>
          <w:bCs/>
          <w:color w:val="000000"/>
          <w:szCs w:val="20"/>
          <w:lang w:eastAsia="zh-CN"/>
        </w:rPr>
        <w:t>gNB</w:t>
      </w:r>
      <w:proofErr w:type="spellEnd"/>
      <w:r w:rsidR="00960506" w:rsidRPr="006620DA">
        <w:rPr>
          <w:rFonts w:ascii="Arial" w:eastAsiaTheme="minorEastAsia" w:hAnsi="Arial" w:cs="Arial"/>
          <w:b/>
          <w:bCs/>
          <w:color w:val="000000"/>
          <w:szCs w:val="20"/>
          <w:lang w:eastAsia="zh-CN"/>
        </w:rPr>
        <w:t xml:space="preserve"> </w:t>
      </w:r>
      <w:r w:rsidRPr="006620DA">
        <w:rPr>
          <w:rFonts w:ascii="Arial" w:eastAsiaTheme="minorEastAsia" w:hAnsi="Arial" w:cs="Arial"/>
          <w:b/>
          <w:bCs/>
          <w:color w:val="000000"/>
          <w:szCs w:val="20"/>
          <w:lang w:eastAsia="zh-CN"/>
        </w:rPr>
        <w:t>.</w:t>
      </w:r>
      <w:proofErr w:type="gramEnd"/>
    </w:p>
    <w:p w:rsidR="00960506" w:rsidRPr="006620DA" w:rsidRDefault="00960506" w:rsidP="006620DA">
      <w:pPr>
        <w:pStyle w:val="a0"/>
        <w:spacing w:before="240"/>
        <w:rPr>
          <w:rFonts w:ascii="Arial" w:eastAsiaTheme="minorEastAsia" w:hAnsi="Arial" w:cs="Arial"/>
          <w:b/>
          <w:bCs/>
          <w:color w:val="000000"/>
          <w:szCs w:val="20"/>
          <w:lang w:eastAsia="zh-CN"/>
        </w:rPr>
      </w:pPr>
      <w:r w:rsidRPr="006620DA">
        <w:rPr>
          <w:rFonts w:ascii="Arial" w:eastAsiaTheme="minorEastAsia" w:hAnsi="Arial" w:cs="Arial"/>
          <w:b/>
          <w:bCs/>
          <w:color w:val="000000"/>
          <w:szCs w:val="20"/>
          <w:lang w:eastAsia="zh-CN"/>
        </w:rPr>
        <w:t xml:space="preserve">Proposal 2: For NR, the subscription based information is signaled from the source </w:t>
      </w:r>
      <w:proofErr w:type="spellStart"/>
      <w:r w:rsidRPr="006620DA">
        <w:rPr>
          <w:rFonts w:ascii="Arial" w:eastAsiaTheme="minorEastAsia" w:hAnsi="Arial" w:cs="Arial"/>
          <w:b/>
          <w:bCs/>
          <w:color w:val="000000"/>
          <w:szCs w:val="20"/>
          <w:lang w:eastAsia="zh-CN"/>
        </w:rPr>
        <w:t>gNB</w:t>
      </w:r>
      <w:proofErr w:type="spellEnd"/>
      <w:r w:rsidRPr="006620DA">
        <w:rPr>
          <w:rFonts w:ascii="Arial" w:eastAsiaTheme="minorEastAsia" w:hAnsi="Arial" w:cs="Arial"/>
          <w:b/>
          <w:bCs/>
          <w:color w:val="000000"/>
          <w:szCs w:val="20"/>
          <w:lang w:eastAsia="zh-CN"/>
        </w:rPr>
        <w:t xml:space="preserve"> to the target </w:t>
      </w:r>
      <w:proofErr w:type="spellStart"/>
      <w:r w:rsidRPr="006620DA">
        <w:rPr>
          <w:rFonts w:ascii="Arial" w:eastAsiaTheme="minorEastAsia" w:hAnsi="Arial" w:cs="Arial"/>
          <w:b/>
          <w:bCs/>
          <w:color w:val="000000"/>
          <w:szCs w:val="20"/>
          <w:lang w:eastAsia="zh-CN"/>
        </w:rPr>
        <w:t>gNB</w:t>
      </w:r>
      <w:proofErr w:type="spellEnd"/>
      <w:r w:rsidRPr="006620DA">
        <w:rPr>
          <w:rFonts w:ascii="Arial" w:eastAsiaTheme="minorEastAsia" w:hAnsi="Arial" w:cs="Arial"/>
          <w:b/>
          <w:bCs/>
          <w:color w:val="000000"/>
          <w:szCs w:val="20"/>
          <w:lang w:eastAsia="zh-CN"/>
        </w:rPr>
        <w:t>.</w:t>
      </w:r>
    </w:p>
    <w:p w:rsidR="00960506" w:rsidRPr="006620DA" w:rsidRDefault="00DC680A" w:rsidP="006620DA">
      <w:pPr>
        <w:pStyle w:val="a0"/>
        <w:spacing w:before="240"/>
        <w:rPr>
          <w:rFonts w:ascii="Arial" w:eastAsiaTheme="minorEastAsia" w:hAnsi="Arial" w:cs="Arial"/>
          <w:lang w:eastAsia="zh-CN"/>
        </w:rPr>
      </w:pPr>
      <w:r w:rsidRPr="006620DA">
        <w:rPr>
          <w:rFonts w:ascii="Arial" w:eastAsiaTheme="minorEastAsia" w:hAnsi="Arial" w:cs="Arial"/>
          <w:b/>
          <w:bCs/>
          <w:color w:val="000000"/>
          <w:szCs w:val="20"/>
          <w:lang w:eastAsia="zh-CN"/>
        </w:rPr>
        <w:t>Proposal</w:t>
      </w:r>
      <w:r w:rsidR="00EC3324">
        <w:rPr>
          <w:rFonts w:ascii="Arial" w:eastAsiaTheme="minorEastAsia" w:hAnsi="Arial" w:cs="Arial" w:hint="eastAsia"/>
          <w:b/>
          <w:bCs/>
          <w:color w:val="000000"/>
          <w:szCs w:val="20"/>
          <w:lang w:eastAsia="zh-CN"/>
        </w:rPr>
        <w:t xml:space="preserve"> </w:t>
      </w:r>
      <w:r w:rsidRPr="006620DA">
        <w:rPr>
          <w:rFonts w:ascii="Arial" w:eastAsiaTheme="minorEastAsia" w:hAnsi="Arial" w:cs="Arial"/>
          <w:b/>
          <w:bCs/>
          <w:color w:val="000000"/>
          <w:szCs w:val="20"/>
          <w:lang w:eastAsia="zh-CN"/>
        </w:rPr>
        <w:t xml:space="preserve">3: </w:t>
      </w:r>
      <w:r w:rsidR="006620DA" w:rsidRPr="006620DA">
        <w:rPr>
          <w:rFonts w:ascii="Arial" w:eastAsiaTheme="minorEastAsia" w:hAnsi="Arial" w:cs="Arial"/>
          <w:b/>
          <w:bCs/>
          <w:color w:val="000000"/>
          <w:szCs w:val="20"/>
          <w:lang w:eastAsia="zh-CN"/>
        </w:rPr>
        <w:t>D</w:t>
      </w:r>
      <w:r w:rsidR="00960506" w:rsidRPr="006620DA">
        <w:rPr>
          <w:rFonts w:ascii="Arial" w:eastAsiaTheme="minorEastAsia" w:hAnsi="Arial" w:cs="Arial"/>
          <w:b/>
          <w:bCs/>
          <w:color w:val="000000"/>
          <w:szCs w:val="20"/>
          <w:lang w:eastAsia="zh-CN"/>
        </w:rPr>
        <w:t>iscuss and agree the CR for TS 38.4</w:t>
      </w:r>
      <w:r w:rsidR="006620DA" w:rsidRPr="006620DA">
        <w:rPr>
          <w:rFonts w:ascii="Arial" w:eastAsiaTheme="minorEastAsia" w:hAnsi="Arial" w:cs="Arial"/>
          <w:b/>
          <w:bCs/>
          <w:color w:val="000000"/>
          <w:szCs w:val="20"/>
          <w:lang w:eastAsia="zh-CN"/>
        </w:rPr>
        <w:t>2</w:t>
      </w:r>
      <w:r w:rsidR="00960506" w:rsidRPr="006620DA">
        <w:rPr>
          <w:rFonts w:ascii="Arial" w:eastAsiaTheme="minorEastAsia" w:hAnsi="Arial" w:cs="Arial"/>
          <w:b/>
          <w:bCs/>
          <w:color w:val="000000"/>
          <w:szCs w:val="20"/>
          <w:lang w:eastAsia="zh-CN"/>
        </w:rPr>
        <w:t>3 to support subscription based identification of Aerial UE function</w:t>
      </w:r>
      <w:r w:rsidRPr="006620DA">
        <w:rPr>
          <w:rFonts w:ascii="Arial" w:eastAsiaTheme="minorEastAsia" w:hAnsi="Arial" w:cs="Arial"/>
          <w:b/>
          <w:bCs/>
          <w:color w:val="000000"/>
          <w:szCs w:val="20"/>
          <w:lang w:eastAsia="zh-CN"/>
        </w:rPr>
        <w:t>.</w:t>
      </w:r>
      <w:r w:rsidR="00397596" w:rsidRPr="006620DA">
        <w:rPr>
          <w:rFonts w:ascii="Arial" w:eastAsiaTheme="minorEastAsia" w:hAnsi="Arial" w:cs="Arial"/>
          <w:b/>
          <w:bCs/>
          <w:color w:val="000000"/>
          <w:szCs w:val="20"/>
          <w:lang w:eastAsia="zh-CN"/>
        </w:rPr>
        <w:t xml:space="preserve"> </w:t>
      </w:r>
    </w:p>
    <w:p w:rsidR="00DE6442" w:rsidRDefault="00DC680A">
      <w:pPr>
        <w:pStyle w:val="1"/>
        <w:tabs>
          <w:tab w:val="clear" w:pos="567"/>
          <w:tab w:val="num" w:pos="432"/>
        </w:tabs>
        <w:ind w:left="432" w:hanging="432"/>
        <w:jc w:val="both"/>
      </w:pPr>
      <w:r>
        <w:t>Conclusion</w:t>
      </w:r>
    </w:p>
    <w:p w:rsidR="00DE6442" w:rsidRPr="006620DA" w:rsidRDefault="00DC680A">
      <w:pPr>
        <w:pStyle w:val="a0"/>
        <w:spacing w:beforeLines="50" w:before="120"/>
        <w:rPr>
          <w:rFonts w:ascii="Arial" w:eastAsia="宋体" w:hAnsi="Arial" w:cs="Arial"/>
          <w:lang w:val="en-GB" w:eastAsia="zh-CN"/>
        </w:rPr>
      </w:pPr>
      <w:bookmarkStart w:id="11" w:name="OLE_LINK58"/>
      <w:bookmarkStart w:id="12" w:name="OLE_LINK59"/>
      <w:bookmarkStart w:id="13" w:name="OLE_LINK60"/>
      <w:r w:rsidRPr="006620DA">
        <w:rPr>
          <w:rFonts w:ascii="Arial" w:eastAsia="宋体" w:hAnsi="Arial" w:cs="Arial"/>
          <w:lang w:val="en-GB" w:eastAsia="zh-CN"/>
        </w:rPr>
        <w:t xml:space="preserve">According to the analysis in section 2, we </w:t>
      </w:r>
      <w:bookmarkStart w:id="14" w:name="OLE_LINK47"/>
      <w:bookmarkStart w:id="15" w:name="OLE_LINK48"/>
      <w:r w:rsidRPr="006620DA">
        <w:rPr>
          <w:rFonts w:ascii="Arial" w:eastAsia="宋体" w:hAnsi="Arial" w:cs="Arial"/>
          <w:lang w:val="en-GB" w:eastAsia="zh-CN"/>
        </w:rPr>
        <w:t>propose:</w:t>
      </w:r>
    </w:p>
    <w:bookmarkEnd w:id="11"/>
    <w:bookmarkEnd w:id="12"/>
    <w:bookmarkEnd w:id="13"/>
    <w:p w:rsidR="00960506" w:rsidRPr="006620DA" w:rsidRDefault="00960506" w:rsidP="00960506">
      <w:pPr>
        <w:pStyle w:val="a0"/>
        <w:rPr>
          <w:rFonts w:ascii="Arial" w:eastAsiaTheme="minorEastAsia" w:hAnsi="Arial" w:cs="Arial"/>
          <w:b/>
          <w:bCs/>
          <w:color w:val="000000"/>
          <w:szCs w:val="20"/>
          <w:lang w:eastAsia="zh-CN"/>
        </w:rPr>
      </w:pPr>
      <w:r w:rsidRPr="006620DA">
        <w:rPr>
          <w:rFonts w:ascii="Arial" w:eastAsiaTheme="minorEastAsia" w:hAnsi="Arial" w:cs="Arial"/>
          <w:b/>
          <w:bCs/>
          <w:color w:val="000000"/>
          <w:szCs w:val="20"/>
          <w:lang w:eastAsia="zh-CN"/>
        </w:rPr>
        <w:t xml:space="preserve">Proposal 1: For NR, the subscription based information is signaled from the AMF to the </w:t>
      </w:r>
      <w:proofErr w:type="spellStart"/>
      <w:proofErr w:type="gramStart"/>
      <w:r w:rsidRPr="006620DA">
        <w:rPr>
          <w:rFonts w:ascii="Arial" w:eastAsiaTheme="minorEastAsia" w:hAnsi="Arial" w:cs="Arial"/>
          <w:b/>
          <w:bCs/>
          <w:color w:val="000000"/>
          <w:szCs w:val="20"/>
          <w:lang w:eastAsia="zh-CN"/>
        </w:rPr>
        <w:t>gNB</w:t>
      </w:r>
      <w:proofErr w:type="spellEnd"/>
      <w:r w:rsidRPr="006620DA">
        <w:rPr>
          <w:rFonts w:ascii="Arial" w:eastAsiaTheme="minorEastAsia" w:hAnsi="Arial" w:cs="Arial"/>
          <w:b/>
          <w:bCs/>
          <w:color w:val="000000"/>
          <w:szCs w:val="20"/>
          <w:lang w:eastAsia="zh-CN"/>
        </w:rPr>
        <w:t xml:space="preserve"> .</w:t>
      </w:r>
      <w:proofErr w:type="gramEnd"/>
    </w:p>
    <w:p w:rsidR="00960506" w:rsidRPr="006620DA" w:rsidRDefault="00960506" w:rsidP="00960506">
      <w:pPr>
        <w:pStyle w:val="a0"/>
        <w:rPr>
          <w:rFonts w:ascii="Arial" w:eastAsiaTheme="minorEastAsia" w:hAnsi="Arial" w:cs="Arial"/>
          <w:b/>
          <w:bCs/>
          <w:color w:val="000000"/>
          <w:szCs w:val="20"/>
          <w:lang w:eastAsia="zh-CN"/>
        </w:rPr>
      </w:pPr>
      <w:r w:rsidRPr="006620DA">
        <w:rPr>
          <w:rFonts w:ascii="Arial" w:eastAsiaTheme="minorEastAsia" w:hAnsi="Arial" w:cs="Arial"/>
          <w:b/>
          <w:bCs/>
          <w:color w:val="000000"/>
          <w:szCs w:val="20"/>
          <w:lang w:eastAsia="zh-CN"/>
        </w:rPr>
        <w:t xml:space="preserve">Proposal 2: For NR, the subscription based information is signaled from the source </w:t>
      </w:r>
      <w:proofErr w:type="spellStart"/>
      <w:r w:rsidRPr="006620DA">
        <w:rPr>
          <w:rFonts w:ascii="Arial" w:eastAsiaTheme="minorEastAsia" w:hAnsi="Arial" w:cs="Arial"/>
          <w:b/>
          <w:bCs/>
          <w:color w:val="000000"/>
          <w:szCs w:val="20"/>
          <w:lang w:eastAsia="zh-CN"/>
        </w:rPr>
        <w:t>gNB</w:t>
      </w:r>
      <w:proofErr w:type="spellEnd"/>
      <w:r w:rsidRPr="006620DA">
        <w:rPr>
          <w:rFonts w:ascii="Arial" w:eastAsiaTheme="minorEastAsia" w:hAnsi="Arial" w:cs="Arial"/>
          <w:b/>
          <w:bCs/>
          <w:color w:val="000000"/>
          <w:szCs w:val="20"/>
          <w:lang w:eastAsia="zh-CN"/>
        </w:rPr>
        <w:t xml:space="preserve"> to the target </w:t>
      </w:r>
      <w:proofErr w:type="spellStart"/>
      <w:r w:rsidRPr="006620DA">
        <w:rPr>
          <w:rFonts w:ascii="Arial" w:eastAsiaTheme="minorEastAsia" w:hAnsi="Arial" w:cs="Arial"/>
          <w:b/>
          <w:bCs/>
          <w:color w:val="000000"/>
          <w:szCs w:val="20"/>
          <w:lang w:eastAsia="zh-CN"/>
        </w:rPr>
        <w:t>gNB</w:t>
      </w:r>
      <w:proofErr w:type="spellEnd"/>
      <w:r w:rsidRPr="006620DA">
        <w:rPr>
          <w:rFonts w:ascii="Arial" w:eastAsiaTheme="minorEastAsia" w:hAnsi="Arial" w:cs="Arial"/>
          <w:b/>
          <w:bCs/>
          <w:color w:val="000000"/>
          <w:szCs w:val="20"/>
          <w:lang w:eastAsia="zh-CN"/>
        </w:rPr>
        <w:t>.</w:t>
      </w:r>
    </w:p>
    <w:p w:rsidR="00960506" w:rsidRPr="006620DA" w:rsidRDefault="00960506">
      <w:pPr>
        <w:pStyle w:val="a0"/>
        <w:rPr>
          <w:rFonts w:ascii="Arial" w:eastAsiaTheme="minorEastAsia" w:hAnsi="Arial" w:cs="Arial"/>
          <w:b/>
          <w:bCs/>
          <w:color w:val="000000"/>
          <w:szCs w:val="20"/>
          <w:lang w:eastAsia="zh-CN"/>
        </w:rPr>
      </w:pPr>
      <w:r w:rsidRPr="006620DA">
        <w:rPr>
          <w:rFonts w:ascii="Arial" w:eastAsiaTheme="minorEastAsia" w:hAnsi="Arial" w:cs="Arial"/>
          <w:b/>
          <w:bCs/>
          <w:color w:val="000000"/>
          <w:szCs w:val="20"/>
          <w:lang w:eastAsia="zh-CN"/>
        </w:rPr>
        <w:t xml:space="preserve">Proposal 3: </w:t>
      </w:r>
      <w:r w:rsidR="00EC3324">
        <w:rPr>
          <w:rFonts w:ascii="Arial" w:eastAsiaTheme="minorEastAsia" w:hAnsi="Arial" w:cs="Arial" w:hint="eastAsia"/>
          <w:b/>
          <w:bCs/>
          <w:color w:val="000000"/>
          <w:szCs w:val="20"/>
          <w:lang w:eastAsia="zh-CN"/>
        </w:rPr>
        <w:t>D</w:t>
      </w:r>
      <w:r w:rsidRPr="006620DA">
        <w:rPr>
          <w:rFonts w:ascii="Arial" w:eastAsiaTheme="minorEastAsia" w:hAnsi="Arial" w:cs="Arial"/>
          <w:b/>
          <w:bCs/>
          <w:color w:val="000000"/>
          <w:szCs w:val="20"/>
          <w:lang w:eastAsia="zh-CN"/>
        </w:rPr>
        <w:t>iscuss and agree the CR for TS 38.4</w:t>
      </w:r>
      <w:r w:rsidR="00706803">
        <w:rPr>
          <w:rFonts w:ascii="Arial" w:eastAsiaTheme="minorEastAsia" w:hAnsi="Arial" w:cs="Arial" w:hint="eastAsia"/>
          <w:b/>
          <w:bCs/>
          <w:color w:val="000000"/>
          <w:szCs w:val="20"/>
          <w:lang w:eastAsia="zh-CN"/>
        </w:rPr>
        <w:t>2</w:t>
      </w:r>
      <w:r w:rsidRPr="006620DA">
        <w:rPr>
          <w:rFonts w:ascii="Arial" w:eastAsiaTheme="minorEastAsia" w:hAnsi="Arial" w:cs="Arial"/>
          <w:b/>
          <w:bCs/>
          <w:color w:val="000000"/>
          <w:szCs w:val="20"/>
          <w:lang w:eastAsia="zh-CN"/>
        </w:rPr>
        <w:t>3 to support subscription based identification of Aerial UE function.</w:t>
      </w:r>
      <w:r w:rsidR="00DC680A" w:rsidRPr="006620DA">
        <w:rPr>
          <w:rFonts w:ascii="Arial" w:eastAsiaTheme="minorEastAsia" w:hAnsi="Arial" w:cs="Arial"/>
          <w:b/>
          <w:bCs/>
          <w:color w:val="000000"/>
          <w:szCs w:val="20"/>
          <w:lang w:eastAsia="zh-CN"/>
        </w:rPr>
        <w:t xml:space="preserve"> </w:t>
      </w:r>
      <w:bookmarkStart w:id="16" w:name="_GoBack"/>
      <w:bookmarkEnd w:id="16"/>
    </w:p>
    <w:p w:rsidR="00DE6442" w:rsidRDefault="00DC680A">
      <w:pPr>
        <w:pStyle w:val="1"/>
        <w:numPr>
          <w:ilvl w:val="0"/>
          <w:numId w:val="0"/>
        </w:numPr>
        <w:jc w:val="both"/>
      </w:pPr>
      <w:r>
        <w:t>Reference</w:t>
      </w:r>
    </w:p>
    <w:p w:rsidR="00DE6442" w:rsidRPr="006620DA" w:rsidRDefault="00DC680A">
      <w:pPr>
        <w:pStyle w:val="a0"/>
        <w:numPr>
          <w:ilvl w:val="0"/>
          <w:numId w:val="3"/>
        </w:numPr>
        <w:spacing w:beforeLines="50" w:before="120"/>
        <w:rPr>
          <w:rFonts w:ascii="Arial" w:eastAsiaTheme="minorEastAsia" w:hAnsi="Arial" w:cs="Arial"/>
          <w:lang w:eastAsia="zh-CN"/>
        </w:rPr>
      </w:pPr>
      <w:bookmarkStart w:id="17" w:name="OLE_LINK14"/>
      <w:bookmarkStart w:id="18" w:name="OLE_LINK15"/>
      <w:bookmarkStart w:id="19" w:name="OLE_LINK16"/>
      <w:bookmarkStart w:id="20" w:name="OLE_LINK192"/>
      <w:r w:rsidRPr="006620DA">
        <w:rPr>
          <w:rFonts w:ascii="Arial" w:eastAsiaTheme="minorEastAsia" w:hAnsi="Arial" w:cs="Arial"/>
          <w:lang w:eastAsia="zh-CN"/>
        </w:rPr>
        <w:t>RP-213600 New WID on NR support for UAV (</w:t>
      </w:r>
      <w:proofErr w:type="spellStart"/>
      <w:r w:rsidRPr="006620DA">
        <w:rPr>
          <w:rFonts w:ascii="Arial" w:eastAsiaTheme="minorEastAsia" w:hAnsi="Arial" w:cs="Arial"/>
          <w:lang w:eastAsia="zh-CN"/>
        </w:rPr>
        <w:t>Uncrewed</w:t>
      </w:r>
      <w:proofErr w:type="spellEnd"/>
      <w:r w:rsidRPr="006620DA">
        <w:rPr>
          <w:rFonts w:ascii="Arial" w:eastAsiaTheme="minorEastAsia" w:hAnsi="Arial" w:cs="Arial"/>
          <w:lang w:eastAsia="zh-CN"/>
        </w:rPr>
        <w:t xml:space="preserve"> Aerial Vehicles) Nokia</w:t>
      </w:r>
    </w:p>
    <w:p w:rsidR="00DE6442" w:rsidRPr="006620DA" w:rsidRDefault="00DC680A">
      <w:pPr>
        <w:pStyle w:val="a0"/>
        <w:numPr>
          <w:ilvl w:val="0"/>
          <w:numId w:val="3"/>
        </w:numPr>
        <w:spacing w:beforeLines="50" w:before="120"/>
        <w:rPr>
          <w:rFonts w:ascii="Arial" w:eastAsiaTheme="minorEastAsia" w:hAnsi="Arial" w:cs="Arial"/>
          <w:lang w:eastAsia="zh-CN"/>
        </w:rPr>
      </w:pPr>
      <w:bookmarkStart w:id="21" w:name="_Ref110847042"/>
      <w:r w:rsidRPr="006620DA">
        <w:rPr>
          <w:rFonts w:ascii="Arial" w:eastAsiaTheme="minorEastAsia" w:hAnsi="Arial" w:cs="Arial"/>
          <w:lang w:eastAsia="zh-CN"/>
        </w:rPr>
        <w:t xml:space="preserve">TS 36.300 </w:t>
      </w:r>
      <w:r w:rsidR="00960506" w:rsidRPr="006620DA">
        <w:rPr>
          <w:rFonts w:ascii="Arial" w:eastAsiaTheme="minorEastAsia" w:hAnsi="Arial" w:cs="Arial"/>
          <w:lang w:eastAsia="zh-CN"/>
        </w:rPr>
        <w:t xml:space="preserve">V17.1.0 </w:t>
      </w:r>
      <w:r w:rsidRPr="006620DA">
        <w:rPr>
          <w:rFonts w:ascii="Arial" w:eastAsiaTheme="minorEastAsia" w:hAnsi="Arial" w:cs="Arial"/>
          <w:lang w:eastAsia="zh-CN"/>
        </w:rPr>
        <w:t>Evolved Universal Terrestrial Radio Access (E-UTRA) and Evolved Universal Terrestrial Radio Access Network (E-UTRAN); Overall description; Stage 2</w:t>
      </w:r>
      <w:r w:rsidR="00960506" w:rsidRPr="006620DA">
        <w:rPr>
          <w:rFonts w:ascii="Arial" w:eastAsiaTheme="minorEastAsia" w:hAnsi="Arial" w:cs="Arial"/>
          <w:lang w:eastAsia="zh-CN"/>
        </w:rPr>
        <w:t xml:space="preserve"> (Release 17)</w:t>
      </w:r>
      <w:bookmarkEnd w:id="21"/>
    </w:p>
    <w:p w:rsidR="00DE6442" w:rsidRDefault="00DC680A">
      <w:pPr>
        <w:pStyle w:val="a0"/>
        <w:numPr>
          <w:ilvl w:val="0"/>
          <w:numId w:val="3"/>
        </w:numPr>
        <w:spacing w:beforeLines="50" w:before="120"/>
        <w:rPr>
          <w:rFonts w:ascii="Arial" w:eastAsiaTheme="minorEastAsia" w:hAnsi="Arial" w:cs="Arial"/>
          <w:lang w:eastAsia="zh-CN"/>
        </w:rPr>
      </w:pPr>
      <w:bookmarkStart w:id="22" w:name="_Ref110847382"/>
      <w:r w:rsidRPr="006620DA">
        <w:rPr>
          <w:rFonts w:ascii="Arial" w:eastAsiaTheme="minorEastAsia" w:hAnsi="Arial" w:cs="Arial"/>
          <w:lang w:eastAsia="zh-CN"/>
        </w:rPr>
        <w:t xml:space="preserve">TS 23.256 V17.3.0 Support of </w:t>
      </w:r>
      <w:proofErr w:type="spellStart"/>
      <w:r w:rsidRPr="006620DA">
        <w:rPr>
          <w:rFonts w:ascii="Arial" w:eastAsiaTheme="minorEastAsia" w:hAnsi="Arial" w:cs="Arial"/>
          <w:lang w:eastAsia="zh-CN"/>
        </w:rPr>
        <w:t>Uncrewed</w:t>
      </w:r>
      <w:proofErr w:type="spellEnd"/>
      <w:r w:rsidRPr="006620DA">
        <w:rPr>
          <w:rFonts w:ascii="Arial" w:eastAsiaTheme="minorEastAsia" w:hAnsi="Arial" w:cs="Arial"/>
          <w:lang w:eastAsia="zh-CN"/>
        </w:rPr>
        <w:t xml:space="preserve"> Aerial Systems (UAS) connectivity, identification and tracking; Stage 2 (Release 17)</w:t>
      </w:r>
      <w:bookmarkEnd w:id="22"/>
    </w:p>
    <w:p w:rsidR="00EC3324" w:rsidRPr="00EC3324" w:rsidRDefault="00EC3324" w:rsidP="00EC3324">
      <w:pPr>
        <w:pStyle w:val="af"/>
        <w:numPr>
          <w:ilvl w:val="0"/>
          <w:numId w:val="3"/>
        </w:numPr>
        <w:rPr>
          <w:rFonts w:eastAsiaTheme="minorEastAsia"/>
          <w:lang w:eastAsia="zh-CN"/>
        </w:rPr>
      </w:pPr>
      <w:r w:rsidRPr="00EC3324">
        <w:rPr>
          <w:rFonts w:eastAsiaTheme="minorEastAsia"/>
          <w:lang w:eastAsia="zh-CN"/>
        </w:rPr>
        <w:br w:type="page"/>
      </w:r>
    </w:p>
    <w:bookmarkEnd w:id="14"/>
    <w:bookmarkEnd w:id="15"/>
    <w:bookmarkEnd w:id="17"/>
    <w:bookmarkEnd w:id="18"/>
    <w:bookmarkEnd w:id="19"/>
    <w:bookmarkEnd w:id="20"/>
    <w:p w:rsidR="009E04D1" w:rsidRDefault="009E04D1" w:rsidP="009E04D1">
      <w:pPr>
        <w:pStyle w:val="1"/>
        <w:numPr>
          <w:ilvl w:val="0"/>
          <w:numId w:val="0"/>
        </w:numPr>
        <w:jc w:val="both"/>
      </w:pPr>
      <w:r>
        <w:lastRenderedPageBreak/>
        <w:t>Appendix</w:t>
      </w:r>
    </w:p>
    <w:p w:rsidR="00DC680A" w:rsidRDefault="00DC680A" w:rsidP="00DC680A">
      <w:pPr>
        <w:pStyle w:val="CRCoverPage"/>
        <w:tabs>
          <w:tab w:val="right" w:pos="9639"/>
        </w:tabs>
        <w:spacing w:after="0"/>
        <w:rPr>
          <w:b/>
          <w:i/>
          <w:noProof/>
          <w:sz w:val="28"/>
          <w:lang w:eastAsia="zh-CN"/>
        </w:rPr>
      </w:pPr>
      <w:r>
        <w:rPr>
          <w:b/>
          <w:noProof/>
          <w:sz w:val="24"/>
        </w:rPr>
        <w:t>3GPP TSG-RAN3 #117</w:t>
      </w:r>
      <w:r>
        <w:rPr>
          <w:rFonts w:hint="eastAsia"/>
          <w:b/>
          <w:noProof/>
          <w:sz w:val="24"/>
          <w:lang w:eastAsia="zh-CN"/>
        </w:rPr>
        <w:t>bis</w:t>
      </w:r>
      <w:r>
        <w:rPr>
          <w:b/>
          <w:noProof/>
          <w:sz w:val="24"/>
        </w:rPr>
        <w:t>-e</w:t>
      </w:r>
      <w:r w:rsidR="006620DA">
        <w:rPr>
          <w:rFonts w:hint="eastAsia"/>
          <w:b/>
          <w:i/>
          <w:noProof/>
          <w:sz w:val="28"/>
          <w:lang w:eastAsia="zh-CN"/>
        </w:rPr>
        <w:t xml:space="preserve">                                              </w:t>
      </w:r>
      <w:r w:rsidR="00EC3324">
        <w:rPr>
          <w:rFonts w:hint="eastAsia"/>
          <w:b/>
          <w:i/>
          <w:noProof/>
          <w:sz w:val="28"/>
          <w:lang w:eastAsia="zh-CN"/>
        </w:rPr>
        <w:t xml:space="preserve">  </w:t>
      </w:r>
      <w:r w:rsidR="006620DA">
        <w:rPr>
          <w:rFonts w:hint="eastAsia"/>
          <w:b/>
          <w:i/>
          <w:noProof/>
          <w:sz w:val="28"/>
          <w:lang w:eastAsia="zh-CN"/>
        </w:rPr>
        <w:t xml:space="preserve">           </w:t>
      </w:r>
      <w:r w:rsidR="001B3F11">
        <w:rPr>
          <w:rFonts w:hint="eastAsia"/>
          <w:b/>
          <w:i/>
          <w:noProof/>
          <w:sz w:val="28"/>
          <w:lang w:eastAsia="zh-CN"/>
        </w:rPr>
        <w:t xml:space="preserve"> </w:t>
      </w:r>
      <w:r w:rsidR="006620DA" w:rsidRPr="006620DA">
        <w:rPr>
          <w:rFonts w:hint="eastAsia"/>
          <w:b/>
          <w:noProof/>
          <w:sz w:val="24"/>
        </w:rPr>
        <w:t>R3-22XXXX</w:t>
      </w:r>
    </w:p>
    <w:p w:rsidR="00DC680A" w:rsidRPr="00DC680A" w:rsidRDefault="00DC680A" w:rsidP="00DC680A">
      <w:pPr>
        <w:pStyle w:val="B1"/>
        <w:ind w:left="0" w:firstLine="0"/>
        <w:rPr>
          <w:rFonts w:ascii="Arial" w:eastAsia="宋体" w:hAnsi="Arial"/>
          <w:b/>
          <w:noProof/>
          <w:sz w:val="24"/>
          <w:lang w:val="en-GB" w:eastAsia="en-US"/>
        </w:rPr>
      </w:pPr>
      <w:r w:rsidRPr="00DC680A">
        <w:rPr>
          <w:rFonts w:ascii="Arial" w:eastAsia="宋体" w:hAnsi="Arial" w:hint="eastAsia"/>
          <w:b/>
          <w:noProof/>
          <w:sz w:val="24"/>
          <w:lang w:val="en-GB" w:eastAsia="en-US"/>
        </w:rPr>
        <w:t xml:space="preserve">10 </w:t>
      </w:r>
      <w:r w:rsidRPr="00DC680A">
        <w:rPr>
          <w:rFonts w:ascii="Arial" w:eastAsia="宋体" w:hAnsi="Arial"/>
          <w:b/>
          <w:noProof/>
          <w:sz w:val="24"/>
          <w:lang w:val="en-GB" w:eastAsia="en-US"/>
        </w:rPr>
        <w:t>–</w:t>
      </w:r>
      <w:r w:rsidRPr="00DC680A">
        <w:rPr>
          <w:rFonts w:ascii="Arial" w:eastAsia="宋体" w:hAnsi="Arial" w:hint="eastAsia"/>
          <w:b/>
          <w:noProof/>
          <w:sz w:val="24"/>
          <w:lang w:val="en-GB" w:eastAsia="en-US"/>
        </w:rPr>
        <w:t xml:space="preserve"> 18 Oct 2022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80A" w:rsidTr="00DC680A">
        <w:tc>
          <w:tcPr>
            <w:tcW w:w="9641" w:type="dxa"/>
            <w:gridSpan w:val="9"/>
            <w:tcBorders>
              <w:top w:val="single" w:sz="4" w:space="0" w:color="auto"/>
              <w:left w:val="single" w:sz="4" w:space="0" w:color="auto"/>
              <w:right w:val="single" w:sz="4" w:space="0" w:color="auto"/>
            </w:tcBorders>
          </w:tcPr>
          <w:p w:rsidR="00DC680A" w:rsidRDefault="00DC680A" w:rsidP="00DC680A">
            <w:pPr>
              <w:pStyle w:val="CRCoverPage"/>
              <w:spacing w:after="0"/>
              <w:jc w:val="right"/>
              <w:rPr>
                <w:i/>
                <w:noProof/>
              </w:rPr>
            </w:pPr>
            <w:r>
              <w:rPr>
                <w:i/>
                <w:noProof/>
                <w:sz w:val="14"/>
              </w:rPr>
              <w:t>CR-Form-v12.2</w:t>
            </w:r>
          </w:p>
        </w:tc>
      </w:tr>
      <w:tr w:rsidR="00DC680A" w:rsidTr="00DC680A">
        <w:tc>
          <w:tcPr>
            <w:tcW w:w="9641" w:type="dxa"/>
            <w:gridSpan w:val="9"/>
            <w:tcBorders>
              <w:left w:val="single" w:sz="4" w:space="0" w:color="auto"/>
              <w:right w:val="single" w:sz="4" w:space="0" w:color="auto"/>
            </w:tcBorders>
          </w:tcPr>
          <w:p w:rsidR="00DC680A" w:rsidRDefault="00DC680A" w:rsidP="00EC3324">
            <w:pPr>
              <w:pStyle w:val="CRCoverPage"/>
              <w:adjustRightInd w:val="0"/>
              <w:snapToGrid w:val="0"/>
              <w:spacing w:after="0"/>
              <w:jc w:val="center"/>
              <w:rPr>
                <w:noProof/>
              </w:rPr>
            </w:pPr>
            <w:r>
              <w:rPr>
                <w:b/>
                <w:noProof/>
                <w:sz w:val="32"/>
              </w:rPr>
              <w:t>CHANGE REQUEST</w:t>
            </w:r>
          </w:p>
        </w:tc>
      </w:tr>
      <w:tr w:rsidR="00DC680A" w:rsidTr="00DC680A">
        <w:tc>
          <w:tcPr>
            <w:tcW w:w="9641" w:type="dxa"/>
            <w:gridSpan w:val="9"/>
            <w:tcBorders>
              <w:left w:val="single" w:sz="4" w:space="0" w:color="auto"/>
              <w:right w:val="single" w:sz="4" w:space="0" w:color="auto"/>
            </w:tcBorders>
          </w:tcPr>
          <w:p w:rsidR="00DC680A" w:rsidRDefault="00DC680A" w:rsidP="00EC3324">
            <w:pPr>
              <w:pStyle w:val="CRCoverPage"/>
              <w:adjustRightInd w:val="0"/>
              <w:snapToGrid w:val="0"/>
              <w:spacing w:after="0"/>
              <w:rPr>
                <w:noProof/>
                <w:sz w:val="8"/>
                <w:szCs w:val="8"/>
              </w:rPr>
            </w:pPr>
          </w:p>
        </w:tc>
      </w:tr>
      <w:tr w:rsidR="00DC680A" w:rsidTr="00DC680A">
        <w:tc>
          <w:tcPr>
            <w:tcW w:w="142" w:type="dxa"/>
            <w:tcBorders>
              <w:left w:val="single" w:sz="4" w:space="0" w:color="auto"/>
            </w:tcBorders>
          </w:tcPr>
          <w:p w:rsidR="00DC680A" w:rsidRDefault="00DC680A" w:rsidP="00EC3324">
            <w:pPr>
              <w:pStyle w:val="CRCoverPage"/>
              <w:adjustRightInd w:val="0"/>
              <w:snapToGrid w:val="0"/>
              <w:spacing w:after="0"/>
              <w:jc w:val="right"/>
              <w:rPr>
                <w:noProof/>
              </w:rPr>
            </w:pPr>
          </w:p>
        </w:tc>
        <w:tc>
          <w:tcPr>
            <w:tcW w:w="1559" w:type="dxa"/>
            <w:shd w:val="pct30" w:color="FFFF00" w:fill="auto"/>
          </w:tcPr>
          <w:p w:rsidR="00DC680A" w:rsidRPr="00410371" w:rsidRDefault="00737323" w:rsidP="00EC3324">
            <w:pPr>
              <w:pStyle w:val="CRCoverPage"/>
              <w:adjustRightInd w:val="0"/>
              <w:snapToGrid w:val="0"/>
              <w:spacing w:after="0"/>
              <w:jc w:val="right"/>
              <w:rPr>
                <w:b/>
                <w:noProof/>
                <w:sz w:val="28"/>
                <w:lang w:eastAsia="zh-CN"/>
              </w:rPr>
            </w:pPr>
            <w:r>
              <w:rPr>
                <w:rFonts w:hint="eastAsia"/>
                <w:b/>
                <w:noProof/>
                <w:sz w:val="28"/>
                <w:lang w:eastAsia="zh-CN"/>
              </w:rPr>
              <w:t>38.423</w:t>
            </w:r>
          </w:p>
        </w:tc>
        <w:tc>
          <w:tcPr>
            <w:tcW w:w="709" w:type="dxa"/>
          </w:tcPr>
          <w:p w:rsidR="00DC680A" w:rsidRDefault="00DC680A" w:rsidP="00EC3324">
            <w:pPr>
              <w:pStyle w:val="CRCoverPage"/>
              <w:adjustRightInd w:val="0"/>
              <w:snapToGrid w:val="0"/>
              <w:spacing w:after="0"/>
              <w:jc w:val="center"/>
              <w:rPr>
                <w:noProof/>
              </w:rPr>
            </w:pPr>
            <w:r>
              <w:rPr>
                <w:b/>
                <w:noProof/>
                <w:sz w:val="28"/>
              </w:rPr>
              <w:t>CR</w:t>
            </w:r>
          </w:p>
        </w:tc>
        <w:tc>
          <w:tcPr>
            <w:tcW w:w="1276" w:type="dxa"/>
            <w:shd w:val="pct30" w:color="FFFF00" w:fill="auto"/>
          </w:tcPr>
          <w:p w:rsidR="00DC680A" w:rsidRPr="00EC3324" w:rsidRDefault="00EC3324" w:rsidP="00EC3324">
            <w:pPr>
              <w:pStyle w:val="CRCoverPage"/>
              <w:adjustRightInd w:val="0"/>
              <w:snapToGrid w:val="0"/>
              <w:spacing w:after="0"/>
              <w:rPr>
                <w:b/>
                <w:noProof/>
                <w:lang w:eastAsia="zh-CN"/>
              </w:rPr>
            </w:pPr>
            <w:r w:rsidRPr="00EC3324">
              <w:rPr>
                <w:b/>
                <w:noProof/>
                <w:lang w:eastAsia="zh-CN"/>
              </w:rPr>
              <w:t>xxx</w:t>
            </w:r>
          </w:p>
        </w:tc>
        <w:tc>
          <w:tcPr>
            <w:tcW w:w="709" w:type="dxa"/>
          </w:tcPr>
          <w:p w:rsidR="00DC680A" w:rsidRDefault="00737323" w:rsidP="00EC3324">
            <w:pPr>
              <w:pStyle w:val="CRCoverPage"/>
              <w:tabs>
                <w:tab w:val="right" w:pos="625"/>
              </w:tabs>
              <w:adjustRightInd w:val="0"/>
              <w:snapToGrid w:val="0"/>
              <w:spacing w:after="0"/>
              <w:jc w:val="center"/>
              <w:rPr>
                <w:noProof/>
              </w:rPr>
            </w:pPr>
            <w:r>
              <w:rPr>
                <w:b/>
                <w:bCs/>
                <w:noProof/>
                <w:sz w:val="28"/>
              </w:rPr>
              <w:t>R</w:t>
            </w:r>
            <w:r w:rsidR="00DC680A">
              <w:rPr>
                <w:b/>
                <w:bCs/>
                <w:noProof/>
                <w:sz w:val="28"/>
              </w:rPr>
              <w:t>ev</w:t>
            </w:r>
          </w:p>
        </w:tc>
        <w:tc>
          <w:tcPr>
            <w:tcW w:w="992" w:type="dxa"/>
            <w:shd w:val="pct30" w:color="FFFF00" w:fill="auto"/>
          </w:tcPr>
          <w:p w:rsidR="00DC680A" w:rsidRPr="00410371" w:rsidRDefault="00DC680A" w:rsidP="00EC3324">
            <w:pPr>
              <w:pStyle w:val="CRCoverPage"/>
              <w:adjustRightInd w:val="0"/>
              <w:snapToGrid w:val="0"/>
              <w:spacing w:after="0"/>
              <w:jc w:val="center"/>
              <w:rPr>
                <w:b/>
                <w:noProof/>
                <w:lang w:eastAsia="zh-CN"/>
              </w:rPr>
            </w:pPr>
            <w:r>
              <w:rPr>
                <w:rFonts w:hint="eastAsia"/>
                <w:b/>
                <w:noProof/>
                <w:lang w:eastAsia="zh-CN"/>
              </w:rPr>
              <w:t>-</w:t>
            </w:r>
          </w:p>
        </w:tc>
        <w:tc>
          <w:tcPr>
            <w:tcW w:w="2410" w:type="dxa"/>
          </w:tcPr>
          <w:p w:rsidR="00DC680A" w:rsidRDefault="00DC680A" w:rsidP="00EC3324">
            <w:pPr>
              <w:pStyle w:val="CRCoverPage"/>
              <w:tabs>
                <w:tab w:val="right" w:pos="1825"/>
              </w:tabs>
              <w:adjustRightInd w:val="0"/>
              <w:snapToGrid w:val="0"/>
              <w:spacing w:after="0"/>
              <w:jc w:val="center"/>
              <w:rPr>
                <w:noProof/>
              </w:rPr>
            </w:pPr>
            <w:r w:rsidRPr="006B46FB">
              <w:rPr>
                <w:b/>
                <w:noProof/>
                <w:sz w:val="28"/>
                <w:szCs w:val="28"/>
              </w:rPr>
              <w:t>Current version:</w:t>
            </w:r>
          </w:p>
        </w:tc>
        <w:tc>
          <w:tcPr>
            <w:tcW w:w="1701" w:type="dxa"/>
            <w:shd w:val="pct30" w:color="FFFF00" w:fill="auto"/>
          </w:tcPr>
          <w:p w:rsidR="00DC680A" w:rsidRPr="00410371" w:rsidRDefault="00DC680A" w:rsidP="00EC3324">
            <w:pPr>
              <w:pStyle w:val="CRCoverPage"/>
              <w:adjustRightInd w:val="0"/>
              <w:snapToGrid w:val="0"/>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Pr>
                <w:rFonts w:hint="eastAsia"/>
                <w:b/>
                <w:noProof/>
                <w:sz w:val="28"/>
                <w:lang w:eastAsia="zh-CN"/>
              </w:rPr>
              <w:t>2</w:t>
            </w:r>
            <w:r>
              <w:rPr>
                <w:b/>
                <w:noProof/>
                <w:sz w:val="28"/>
              </w:rPr>
              <w:t>.0</w:t>
            </w:r>
            <w:r>
              <w:rPr>
                <w:b/>
                <w:noProof/>
                <w:sz w:val="28"/>
              </w:rPr>
              <w:fldChar w:fldCharType="end"/>
            </w:r>
          </w:p>
        </w:tc>
        <w:tc>
          <w:tcPr>
            <w:tcW w:w="143" w:type="dxa"/>
            <w:tcBorders>
              <w:right w:val="single" w:sz="4" w:space="0" w:color="auto"/>
            </w:tcBorders>
          </w:tcPr>
          <w:p w:rsidR="00DC680A" w:rsidRDefault="00DC680A" w:rsidP="00EC3324">
            <w:pPr>
              <w:pStyle w:val="CRCoverPage"/>
              <w:adjustRightInd w:val="0"/>
              <w:snapToGrid w:val="0"/>
              <w:spacing w:after="0"/>
              <w:rPr>
                <w:noProof/>
              </w:rPr>
            </w:pPr>
          </w:p>
        </w:tc>
      </w:tr>
      <w:tr w:rsidR="00DC680A" w:rsidTr="00DC680A">
        <w:tc>
          <w:tcPr>
            <w:tcW w:w="9641" w:type="dxa"/>
            <w:gridSpan w:val="9"/>
            <w:tcBorders>
              <w:left w:val="single" w:sz="4" w:space="0" w:color="auto"/>
              <w:right w:val="single" w:sz="4" w:space="0" w:color="auto"/>
            </w:tcBorders>
          </w:tcPr>
          <w:p w:rsidR="00DC680A" w:rsidRDefault="00DC680A" w:rsidP="00EC3324">
            <w:pPr>
              <w:pStyle w:val="CRCoverPage"/>
              <w:adjustRightInd w:val="0"/>
              <w:snapToGrid w:val="0"/>
              <w:spacing w:after="0"/>
              <w:rPr>
                <w:noProof/>
              </w:rPr>
            </w:pPr>
          </w:p>
        </w:tc>
      </w:tr>
      <w:tr w:rsidR="00DC680A" w:rsidTr="00DC680A">
        <w:tc>
          <w:tcPr>
            <w:tcW w:w="9641" w:type="dxa"/>
            <w:gridSpan w:val="9"/>
            <w:tcBorders>
              <w:top w:val="single" w:sz="4" w:space="0" w:color="auto"/>
            </w:tcBorders>
          </w:tcPr>
          <w:p w:rsidR="00DC680A" w:rsidRPr="00F25D98" w:rsidRDefault="00DC680A" w:rsidP="00DC680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C680A" w:rsidTr="00DC680A">
        <w:tc>
          <w:tcPr>
            <w:tcW w:w="9641" w:type="dxa"/>
            <w:gridSpan w:val="9"/>
          </w:tcPr>
          <w:p w:rsidR="00DC680A" w:rsidRDefault="00DC680A" w:rsidP="00DC680A">
            <w:pPr>
              <w:pStyle w:val="CRCoverPage"/>
              <w:spacing w:after="0"/>
              <w:rPr>
                <w:noProof/>
                <w:sz w:val="8"/>
                <w:szCs w:val="8"/>
              </w:rPr>
            </w:pPr>
          </w:p>
        </w:tc>
      </w:tr>
    </w:tbl>
    <w:p w:rsidR="00DC680A" w:rsidRDefault="00DC680A" w:rsidP="00DC6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80A" w:rsidTr="00DC680A">
        <w:tc>
          <w:tcPr>
            <w:tcW w:w="2835" w:type="dxa"/>
          </w:tcPr>
          <w:p w:rsidR="00DC680A" w:rsidRDefault="00DC680A" w:rsidP="00DC680A">
            <w:pPr>
              <w:pStyle w:val="CRCoverPage"/>
              <w:tabs>
                <w:tab w:val="right" w:pos="2751"/>
              </w:tabs>
              <w:spacing w:after="0"/>
              <w:rPr>
                <w:b/>
                <w:i/>
                <w:noProof/>
              </w:rPr>
            </w:pPr>
            <w:r>
              <w:rPr>
                <w:b/>
                <w:i/>
                <w:noProof/>
              </w:rPr>
              <w:t>Proposed change affects:</w:t>
            </w:r>
          </w:p>
        </w:tc>
        <w:tc>
          <w:tcPr>
            <w:tcW w:w="1418" w:type="dxa"/>
          </w:tcPr>
          <w:p w:rsidR="00DC680A" w:rsidRDefault="00DC680A" w:rsidP="00DC68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680A" w:rsidRDefault="00DC680A" w:rsidP="00DC680A">
            <w:pPr>
              <w:pStyle w:val="CRCoverPage"/>
              <w:spacing w:after="0"/>
              <w:jc w:val="center"/>
              <w:rPr>
                <w:b/>
                <w:caps/>
                <w:noProof/>
              </w:rPr>
            </w:pPr>
          </w:p>
        </w:tc>
        <w:tc>
          <w:tcPr>
            <w:tcW w:w="709" w:type="dxa"/>
            <w:tcBorders>
              <w:left w:val="single" w:sz="4" w:space="0" w:color="auto"/>
            </w:tcBorders>
          </w:tcPr>
          <w:p w:rsidR="00DC680A" w:rsidRDefault="00DC680A" w:rsidP="00DC68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680A" w:rsidRDefault="00DC680A" w:rsidP="00DC680A">
            <w:pPr>
              <w:pStyle w:val="CRCoverPage"/>
              <w:spacing w:after="0"/>
              <w:jc w:val="center"/>
              <w:rPr>
                <w:b/>
                <w:caps/>
                <w:noProof/>
              </w:rPr>
            </w:pPr>
          </w:p>
        </w:tc>
        <w:tc>
          <w:tcPr>
            <w:tcW w:w="2126" w:type="dxa"/>
          </w:tcPr>
          <w:p w:rsidR="00DC680A" w:rsidRDefault="00DC680A" w:rsidP="00DC68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680A" w:rsidRDefault="00DC680A" w:rsidP="00DC680A">
            <w:pPr>
              <w:pStyle w:val="CRCoverPage"/>
              <w:spacing w:after="0"/>
              <w:jc w:val="center"/>
              <w:rPr>
                <w:b/>
                <w:caps/>
                <w:noProof/>
              </w:rPr>
            </w:pPr>
            <w:r>
              <w:rPr>
                <w:b/>
                <w:caps/>
                <w:noProof/>
              </w:rPr>
              <w:t>X</w:t>
            </w:r>
          </w:p>
        </w:tc>
        <w:tc>
          <w:tcPr>
            <w:tcW w:w="1418" w:type="dxa"/>
            <w:tcBorders>
              <w:left w:val="nil"/>
            </w:tcBorders>
          </w:tcPr>
          <w:p w:rsidR="00DC680A" w:rsidRDefault="00DC680A" w:rsidP="00DC68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680A" w:rsidRDefault="00DC680A" w:rsidP="00DC680A">
            <w:pPr>
              <w:pStyle w:val="CRCoverPage"/>
              <w:spacing w:after="0"/>
              <w:jc w:val="center"/>
              <w:rPr>
                <w:b/>
                <w:bCs/>
                <w:caps/>
                <w:noProof/>
              </w:rPr>
            </w:pPr>
            <w:r>
              <w:rPr>
                <w:b/>
                <w:bCs/>
                <w:caps/>
                <w:noProof/>
              </w:rPr>
              <w:t>X</w:t>
            </w:r>
          </w:p>
        </w:tc>
      </w:tr>
    </w:tbl>
    <w:p w:rsidR="00DC680A" w:rsidRDefault="00DC680A" w:rsidP="00DC68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80A" w:rsidTr="00DC680A">
        <w:tc>
          <w:tcPr>
            <w:tcW w:w="9640" w:type="dxa"/>
            <w:gridSpan w:val="11"/>
          </w:tcPr>
          <w:p w:rsidR="00DC680A" w:rsidRDefault="00DC680A" w:rsidP="00DC680A">
            <w:pPr>
              <w:pStyle w:val="CRCoverPage"/>
              <w:spacing w:after="0"/>
              <w:rPr>
                <w:noProof/>
                <w:sz w:val="8"/>
                <w:szCs w:val="8"/>
              </w:rPr>
            </w:pPr>
          </w:p>
        </w:tc>
      </w:tr>
      <w:tr w:rsidR="00DC680A" w:rsidTr="00DC680A">
        <w:tc>
          <w:tcPr>
            <w:tcW w:w="1843" w:type="dxa"/>
            <w:tcBorders>
              <w:top w:val="single" w:sz="4" w:space="0" w:color="auto"/>
              <w:left w:val="single" w:sz="4" w:space="0" w:color="auto"/>
            </w:tcBorders>
          </w:tcPr>
          <w:p w:rsidR="00DC680A" w:rsidRDefault="00DC680A" w:rsidP="00DC68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680A" w:rsidRDefault="00DC680A" w:rsidP="00DC680A">
            <w:pPr>
              <w:pStyle w:val="CRCoverPage"/>
              <w:spacing w:after="0"/>
              <w:ind w:left="100"/>
              <w:rPr>
                <w:noProof/>
                <w:lang w:eastAsia="zh-CN"/>
              </w:rPr>
            </w:pPr>
            <w:r>
              <w:rPr>
                <w:rFonts w:hint="eastAsia"/>
                <w:szCs w:val="18"/>
                <w:lang w:eastAsia="zh-CN"/>
              </w:rPr>
              <w:t xml:space="preserve">CR for </w:t>
            </w:r>
            <w:r>
              <w:rPr>
                <w:szCs w:val="18"/>
                <w:lang w:eastAsia="zh-CN"/>
              </w:rPr>
              <w:t>supporting</w:t>
            </w:r>
            <w:r>
              <w:rPr>
                <w:rFonts w:hint="eastAsia"/>
                <w:szCs w:val="18"/>
                <w:lang w:eastAsia="zh-CN"/>
              </w:rPr>
              <w:t xml:space="preserve"> </w:t>
            </w:r>
            <w:bookmarkStart w:id="23" w:name="OLE_LINK33"/>
            <w:bookmarkStart w:id="24" w:name="OLE_LINK34"/>
            <w:r>
              <w:rPr>
                <w:rFonts w:hint="eastAsia"/>
                <w:szCs w:val="18"/>
                <w:lang w:eastAsia="zh-CN"/>
              </w:rPr>
              <w:t>s</w:t>
            </w:r>
            <w:r w:rsidRPr="007E5902">
              <w:rPr>
                <w:szCs w:val="18"/>
                <w:lang w:eastAsia="zh-CN"/>
              </w:rPr>
              <w:t>ubscription-based Aerial-UE Identification for NR</w:t>
            </w:r>
            <w:bookmarkEnd w:id="23"/>
            <w:bookmarkEnd w:id="24"/>
            <w:r>
              <w:rPr>
                <w:rFonts w:hint="eastAsia"/>
                <w:szCs w:val="18"/>
                <w:lang w:eastAsia="zh-CN"/>
              </w:rPr>
              <w:t xml:space="preserve"> </w:t>
            </w:r>
          </w:p>
        </w:tc>
      </w:tr>
      <w:tr w:rsidR="00DC680A" w:rsidTr="00DC680A">
        <w:tc>
          <w:tcPr>
            <w:tcW w:w="1843" w:type="dxa"/>
            <w:tcBorders>
              <w:left w:val="single" w:sz="4" w:space="0" w:color="auto"/>
            </w:tcBorders>
          </w:tcPr>
          <w:p w:rsidR="00DC680A" w:rsidRDefault="00DC680A" w:rsidP="00DC680A">
            <w:pPr>
              <w:pStyle w:val="CRCoverPage"/>
              <w:spacing w:after="0"/>
              <w:rPr>
                <w:b/>
                <w:i/>
                <w:noProof/>
                <w:sz w:val="8"/>
                <w:szCs w:val="8"/>
              </w:rPr>
            </w:pPr>
          </w:p>
        </w:tc>
        <w:tc>
          <w:tcPr>
            <w:tcW w:w="7797" w:type="dxa"/>
            <w:gridSpan w:val="10"/>
            <w:tcBorders>
              <w:right w:val="single" w:sz="4" w:space="0" w:color="auto"/>
            </w:tcBorders>
          </w:tcPr>
          <w:p w:rsidR="00DC680A" w:rsidRDefault="00DC680A" w:rsidP="00DC680A">
            <w:pPr>
              <w:pStyle w:val="CRCoverPage"/>
              <w:spacing w:after="0"/>
              <w:rPr>
                <w:noProof/>
                <w:sz w:val="8"/>
                <w:szCs w:val="8"/>
              </w:rPr>
            </w:pPr>
          </w:p>
        </w:tc>
      </w:tr>
      <w:tr w:rsidR="00DC680A" w:rsidTr="00DC680A">
        <w:tc>
          <w:tcPr>
            <w:tcW w:w="1843" w:type="dxa"/>
            <w:tcBorders>
              <w:left w:val="single" w:sz="4" w:space="0" w:color="auto"/>
            </w:tcBorders>
          </w:tcPr>
          <w:p w:rsidR="00DC680A" w:rsidRDefault="00DC680A" w:rsidP="00DC6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C680A" w:rsidRDefault="00DC680A" w:rsidP="00DC680A">
            <w:pPr>
              <w:pStyle w:val="CRCoverPage"/>
              <w:spacing w:after="0"/>
              <w:ind w:left="100"/>
              <w:rPr>
                <w:noProof/>
                <w:lang w:eastAsia="zh-CN"/>
              </w:rPr>
            </w:pPr>
            <w:r>
              <w:rPr>
                <w:rFonts w:hint="eastAsia"/>
                <w:lang w:eastAsia="zh-CN"/>
              </w:rPr>
              <w:t>CATT</w:t>
            </w:r>
          </w:p>
        </w:tc>
      </w:tr>
      <w:tr w:rsidR="00DC680A" w:rsidTr="00DC680A">
        <w:tc>
          <w:tcPr>
            <w:tcW w:w="1843" w:type="dxa"/>
            <w:tcBorders>
              <w:left w:val="single" w:sz="4" w:space="0" w:color="auto"/>
            </w:tcBorders>
          </w:tcPr>
          <w:p w:rsidR="00DC680A" w:rsidRDefault="00DC680A" w:rsidP="00DC6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C680A" w:rsidRDefault="00DC680A" w:rsidP="00DC680A">
            <w:pPr>
              <w:pStyle w:val="CRCoverPage"/>
              <w:spacing w:after="0"/>
              <w:ind w:left="100"/>
              <w:rPr>
                <w:noProof/>
              </w:rPr>
            </w:pPr>
            <w:r>
              <w:t>R3</w:t>
            </w:r>
          </w:p>
        </w:tc>
      </w:tr>
      <w:tr w:rsidR="00DC680A" w:rsidTr="00DC680A">
        <w:tc>
          <w:tcPr>
            <w:tcW w:w="1843" w:type="dxa"/>
            <w:tcBorders>
              <w:left w:val="single" w:sz="4" w:space="0" w:color="auto"/>
            </w:tcBorders>
          </w:tcPr>
          <w:p w:rsidR="00DC680A" w:rsidRDefault="00DC680A" w:rsidP="00DC680A">
            <w:pPr>
              <w:pStyle w:val="CRCoverPage"/>
              <w:spacing w:after="0"/>
              <w:rPr>
                <w:b/>
                <w:i/>
                <w:noProof/>
                <w:sz w:val="8"/>
                <w:szCs w:val="8"/>
              </w:rPr>
            </w:pPr>
          </w:p>
        </w:tc>
        <w:tc>
          <w:tcPr>
            <w:tcW w:w="7797" w:type="dxa"/>
            <w:gridSpan w:val="10"/>
            <w:tcBorders>
              <w:right w:val="single" w:sz="4" w:space="0" w:color="auto"/>
            </w:tcBorders>
          </w:tcPr>
          <w:p w:rsidR="00DC680A" w:rsidRDefault="00DC680A" w:rsidP="00DC680A">
            <w:pPr>
              <w:pStyle w:val="CRCoverPage"/>
              <w:spacing w:after="0"/>
              <w:rPr>
                <w:noProof/>
                <w:sz w:val="8"/>
                <w:szCs w:val="8"/>
              </w:rPr>
            </w:pPr>
          </w:p>
        </w:tc>
      </w:tr>
      <w:tr w:rsidR="00DC680A" w:rsidTr="00DC680A">
        <w:tc>
          <w:tcPr>
            <w:tcW w:w="1843" w:type="dxa"/>
            <w:tcBorders>
              <w:left w:val="single" w:sz="4" w:space="0" w:color="auto"/>
            </w:tcBorders>
          </w:tcPr>
          <w:p w:rsidR="00DC680A" w:rsidRDefault="00DC680A" w:rsidP="00DC680A">
            <w:pPr>
              <w:pStyle w:val="CRCoverPage"/>
              <w:tabs>
                <w:tab w:val="right" w:pos="1759"/>
              </w:tabs>
              <w:spacing w:after="0"/>
              <w:rPr>
                <w:b/>
                <w:i/>
                <w:noProof/>
              </w:rPr>
            </w:pPr>
            <w:r>
              <w:rPr>
                <w:b/>
                <w:i/>
                <w:noProof/>
              </w:rPr>
              <w:t>Work item code:</w:t>
            </w:r>
          </w:p>
        </w:tc>
        <w:tc>
          <w:tcPr>
            <w:tcW w:w="3686" w:type="dxa"/>
            <w:gridSpan w:val="5"/>
            <w:shd w:val="pct30" w:color="FFFF00" w:fill="auto"/>
          </w:tcPr>
          <w:p w:rsidR="00DC680A" w:rsidRDefault="00DC680A" w:rsidP="00DC680A">
            <w:pPr>
              <w:pStyle w:val="CRCoverPage"/>
              <w:spacing w:after="0"/>
              <w:ind w:left="100"/>
              <w:rPr>
                <w:noProof/>
              </w:rPr>
            </w:pPr>
            <w:r w:rsidRPr="00DD61EF">
              <w:t>NR_UAV</w:t>
            </w:r>
          </w:p>
        </w:tc>
        <w:tc>
          <w:tcPr>
            <w:tcW w:w="567" w:type="dxa"/>
            <w:tcBorders>
              <w:left w:val="nil"/>
            </w:tcBorders>
          </w:tcPr>
          <w:p w:rsidR="00DC680A" w:rsidRDefault="00DC680A" w:rsidP="00DC680A">
            <w:pPr>
              <w:pStyle w:val="CRCoverPage"/>
              <w:spacing w:after="0"/>
              <w:ind w:right="100"/>
              <w:rPr>
                <w:noProof/>
              </w:rPr>
            </w:pPr>
          </w:p>
        </w:tc>
        <w:tc>
          <w:tcPr>
            <w:tcW w:w="1417" w:type="dxa"/>
            <w:gridSpan w:val="3"/>
            <w:tcBorders>
              <w:left w:val="nil"/>
            </w:tcBorders>
          </w:tcPr>
          <w:p w:rsidR="00DC680A" w:rsidRDefault="00DC680A" w:rsidP="00DC680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C680A" w:rsidRDefault="00DC680A" w:rsidP="00DC680A">
            <w:pPr>
              <w:pStyle w:val="CRCoverPage"/>
              <w:spacing w:after="0"/>
              <w:ind w:left="100"/>
              <w:rPr>
                <w:noProof/>
                <w:lang w:eastAsia="zh-CN"/>
              </w:rPr>
            </w:pPr>
            <w:r>
              <w:rPr>
                <w:noProof/>
              </w:rPr>
              <w:t>2022-0</w:t>
            </w:r>
            <w:r>
              <w:rPr>
                <w:rFonts w:hint="eastAsia"/>
                <w:noProof/>
                <w:lang w:eastAsia="zh-CN"/>
              </w:rPr>
              <w:t>9</w:t>
            </w:r>
            <w:r>
              <w:rPr>
                <w:noProof/>
              </w:rPr>
              <w:t>-</w:t>
            </w:r>
            <w:r>
              <w:rPr>
                <w:rFonts w:hint="eastAsia"/>
                <w:noProof/>
                <w:lang w:eastAsia="zh-CN"/>
              </w:rPr>
              <w:t>27</w:t>
            </w:r>
          </w:p>
        </w:tc>
      </w:tr>
      <w:tr w:rsidR="00DC680A" w:rsidTr="00DC680A">
        <w:tc>
          <w:tcPr>
            <w:tcW w:w="1843" w:type="dxa"/>
            <w:tcBorders>
              <w:left w:val="single" w:sz="4" w:space="0" w:color="auto"/>
            </w:tcBorders>
          </w:tcPr>
          <w:p w:rsidR="00DC680A" w:rsidRDefault="00DC680A" w:rsidP="00DC680A">
            <w:pPr>
              <w:pStyle w:val="CRCoverPage"/>
              <w:spacing w:after="0"/>
              <w:rPr>
                <w:b/>
                <w:i/>
                <w:noProof/>
                <w:sz w:val="8"/>
                <w:szCs w:val="8"/>
              </w:rPr>
            </w:pPr>
          </w:p>
        </w:tc>
        <w:tc>
          <w:tcPr>
            <w:tcW w:w="1986" w:type="dxa"/>
            <w:gridSpan w:val="4"/>
          </w:tcPr>
          <w:p w:rsidR="00DC680A" w:rsidRDefault="00DC680A" w:rsidP="00DC680A">
            <w:pPr>
              <w:pStyle w:val="CRCoverPage"/>
              <w:spacing w:after="0"/>
              <w:rPr>
                <w:noProof/>
                <w:sz w:val="8"/>
                <w:szCs w:val="8"/>
              </w:rPr>
            </w:pPr>
          </w:p>
        </w:tc>
        <w:tc>
          <w:tcPr>
            <w:tcW w:w="2267" w:type="dxa"/>
            <w:gridSpan w:val="2"/>
          </w:tcPr>
          <w:p w:rsidR="00DC680A" w:rsidRDefault="00DC680A" w:rsidP="00DC680A">
            <w:pPr>
              <w:pStyle w:val="CRCoverPage"/>
              <w:spacing w:after="0"/>
              <w:rPr>
                <w:noProof/>
                <w:sz w:val="8"/>
                <w:szCs w:val="8"/>
              </w:rPr>
            </w:pPr>
          </w:p>
        </w:tc>
        <w:tc>
          <w:tcPr>
            <w:tcW w:w="1417" w:type="dxa"/>
            <w:gridSpan w:val="3"/>
          </w:tcPr>
          <w:p w:rsidR="00DC680A" w:rsidRDefault="00DC680A" w:rsidP="00DC680A">
            <w:pPr>
              <w:pStyle w:val="CRCoverPage"/>
              <w:spacing w:after="0"/>
              <w:rPr>
                <w:noProof/>
                <w:sz w:val="8"/>
                <w:szCs w:val="8"/>
              </w:rPr>
            </w:pPr>
          </w:p>
        </w:tc>
        <w:tc>
          <w:tcPr>
            <w:tcW w:w="2127" w:type="dxa"/>
            <w:tcBorders>
              <w:right w:val="single" w:sz="4" w:space="0" w:color="auto"/>
            </w:tcBorders>
          </w:tcPr>
          <w:p w:rsidR="00DC680A" w:rsidRDefault="00DC680A" w:rsidP="00DC680A">
            <w:pPr>
              <w:pStyle w:val="CRCoverPage"/>
              <w:spacing w:after="0"/>
              <w:rPr>
                <w:noProof/>
                <w:sz w:val="8"/>
                <w:szCs w:val="8"/>
              </w:rPr>
            </w:pPr>
          </w:p>
        </w:tc>
      </w:tr>
      <w:tr w:rsidR="00DC680A" w:rsidTr="00DC680A">
        <w:trPr>
          <w:cantSplit/>
        </w:trPr>
        <w:tc>
          <w:tcPr>
            <w:tcW w:w="1843" w:type="dxa"/>
            <w:tcBorders>
              <w:left w:val="single" w:sz="4" w:space="0" w:color="auto"/>
            </w:tcBorders>
          </w:tcPr>
          <w:p w:rsidR="00DC680A" w:rsidRDefault="00DC680A" w:rsidP="00DC680A">
            <w:pPr>
              <w:pStyle w:val="CRCoverPage"/>
              <w:tabs>
                <w:tab w:val="right" w:pos="1759"/>
              </w:tabs>
              <w:spacing w:after="0"/>
              <w:rPr>
                <w:b/>
                <w:i/>
                <w:noProof/>
              </w:rPr>
            </w:pPr>
            <w:r>
              <w:rPr>
                <w:b/>
                <w:i/>
                <w:noProof/>
              </w:rPr>
              <w:t>Category:</w:t>
            </w:r>
          </w:p>
        </w:tc>
        <w:tc>
          <w:tcPr>
            <w:tcW w:w="851" w:type="dxa"/>
            <w:shd w:val="pct30" w:color="FFFF00" w:fill="auto"/>
          </w:tcPr>
          <w:p w:rsidR="00DC680A" w:rsidRDefault="00DC680A" w:rsidP="00DC680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DC680A" w:rsidRDefault="00DC680A" w:rsidP="00DC680A">
            <w:pPr>
              <w:pStyle w:val="CRCoverPage"/>
              <w:spacing w:after="0"/>
              <w:rPr>
                <w:noProof/>
              </w:rPr>
            </w:pPr>
          </w:p>
        </w:tc>
        <w:tc>
          <w:tcPr>
            <w:tcW w:w="1417" w:type="dxa"/>
            <w:gridSpan w:val="3"/>
            <w:tcBorders>
              <w:left w:val="nil"/>
            </w:tcBorders>
          </w:tcPr>
          <w:p w:rsidR="00DC680A" w:rsidRDefault="00DC680A" w:rsidP="00DC6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680A" w:rsidRDefault="00DC680A" w:rsidP="00DC680A">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18</w:t>
            </w:r>
            <w:r>
              <w:rPr>
                <w:noProof/>
              </w:rPr>
              <w:fldChar w:fldCharType="end"/>
            </w:r>
          </w:p>
        </w:tc>
      </w:tr>
      <w:tr w:rsidR="00DC680A" w:rsidTr="00DC680A">
        <w:tc>
          <w:tcPr>
            <w:tcW w:w="1843" w:type="dxa"/>
            <w:tcBorders>
              <w:left w:val="single" w:sz="4" w:space="0" w:color="auto"/>
              <w:bottom w:val="single" w:sz="4" w:space="0" w:color="auto"/>
            </w:tcBorders>
          </w:tcPr>
          <w:p w:rsidR="00DC680A" w:rsidRDefault="00DC680A" w:rsidP="00DC680A">
            <w:pPr>
              <w:pStyle w:val="CRCoverPage"/>
              <w:spacing w:after="0"/>
              <w:rPr>
                <w:b/>
                <w:i/>
                <w:noProof/>
              </w:rPr>
            </w:pPr>
          </w:p>
        </w:tc>
        <w:tc>
          <w:tcPr>
            <w:tcW w:w="4677" w:type="dxa"/>
            <w:gridSpan w:val="8"/>
            <w:tcBorders>
              <w:bottom w:val="single" w:sz="4" w:space="0" w:color="auto"/>
            </w:tcBorders>
          </w:tcPr>
          <w:p w:rsidR="00DC680A" w:rsidRDefault="00DC680A" w:rsidP="00DC6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680A" w:rsidRDefault="00DC680A" w:rsidP="00DC680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DC680A" w:rsidRPr="007C2097" w:rsidRDefault="00DC680A" w:rsidP="00DC6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680A" w:rsidTr="00DC680A">
        <w:tc>
          <w:tcPr>
            <w:tcW w:w="1843" w:type="dxa"/>
          </w:tcPr>
          <w:p w:rsidR="00DC680A" w:rsidRDefault="00DC680A" w:rsidP="00DC680A">
            <w:pPr>
              <w:pStyle w:val="CRCoverPage"/>
              <w:spacing w:after="0"/>
              <w:rPr>
                <w:b/>
                <w:i/>
                <w:noProof/>
                <w:sz w:val="8"/>
                <w:szCs w:val="8"/>
              </w:rPr>
            </w:pPr>
          </w:p>
        </w:tc>
        <w:tc>
          <w:tcPr>
            <w:tcW w:w="7797" w:type="dxa"/>
            <w:gridSpan w:val="10"/>
          </w:tcPr>
          <w:p w:rsidR="00DC680A" w:rsidRDefault="00DC680A" w:rsidP="00DC680A">
            <w:pPr>
              <w:pStyle w:val="CRCoverPage"/>
              <w:spacing w:after="0"/>
              <w:rPr>
                <w:noProof/>
                <w:sz w:val="8"/>
                <w:szCs w:val="8"/>
              </w:rPr>
            </w:pPr>
          </w:p>
        </w:tc>
      </w:tr>
      <w:tr w:rsidR="00DC680A" w:rsidTr="00DC680A">
        <w:tc>
          <w:tcPr>
            <w:tcW w:w="2694" w:type="dxa"/>
            <w:gridSpan w:val="2"/>
            <w:tcBorders>
              <w:top w:val="single" w:sz="4" w:space="0" w:color="auto"/>
              <w:left w:val="single" w:sz="4" w:space="0" w:color="auto"/>
            </w:tcBorders>
          </w:tcPr>
          <w:p w:rsidR="00DC680A" w:rsidRDefault="00DC680A" w:rsidP="00DC6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80A" w:rsidRDefault="00DC680A" w:rsidP="00DC680A">
            <w:pPr>
              <w:pStyle w:val="CRCoverPage"/>
              <w:rPr>
                <w:lang w:eastAsia="zh-CN"/>
              </w:rPr>
            </w:pPr>
            <w:r>
              <w:rPr>
                <w:lang w:eastAsia="zh-CN"/>
              </w:rPr>
              <w:t>S</w:t>
            </w:r>
            <w:r>
              <w:rPr>
                <w:rFonts w:hint="eastAsia"/>
                <w:lang w:eastAsia="zh-CN"/>
              </w:rPr>
              <w:t xml:space="preserve">upport </w:t>
            </w:r>
            <w:r>
              <w:rPr>
                <w:rFonts w:hint="eastAsia"/>
                <w:szCs w:val="18"/>
                <w:lang w:eastAsia="zh-CN"/>
              </w:rPr>
              <w:t>s</w:t>
            </w:r>
            <w:r w:rsidRPr="007E5902">
              <w:rPr>
                <w:szCs w:val="18"/>
                <w:lang w:eastAsia="zh-CN"/>
              </w:rPr>
              <w:t>ubscription-based Aerial-UE Identification</w:t>
            </w:r>
            <w:r>
              <w:rPr>
                <w:rFonts w:hint="eastAsia"/>
                <w:szCs w:val="18"/>
                <w:lang w:eastAsia="zh-CN"/>
              </w:rPr>
              <w:t xml:space="preserve"> in </w:t>
            </w:r>
            <w:proofErr w:type="spellStart"/>
            <w:r>
              <w:rPr>
                <w:rFonts w:hint="eastAsia"/>
                <w:szCs w:val="18"/>
                <w:lang w:eastAsia="zh-CN"/>
              </w:rPr>
              <w:t>Xn</w:t>
            </w:r>
            <w:proofErr w:type="spellEnd"/>
            <w:r>
              <w:rPr>
                <w:rFonts w:hint="eastAsia"/>
                <w:szCs w:val="18"/>
                <w:lang w:eastAsia="zh-CN"/>
              </w:rPr>
              <w:t>-AP</w:t>
            </w:r>
          </w:p>
        </w:tc>
      </w:tr>
      <w:tr w:rsidR="00DC680A" w:rsidTr="00DC680A">
        <w:tc>
          <w:tcPr>
            <w:tcW w:w="2694" w:type="dxa"/>
            <w:gridSpan w:val="2"/>
            <w:tcBorders>
              <w:left w:val="single" w:sz="4" w:space="0" w:color="auto"/>
            </w:tcBorders>
          </w:tcPr>
          <w:p w:rsidR="00DC680A" w:rsidRDefault="00DC680A" w:rsidP="00DC680A">
            <w:pPr>
              <w:pStyle w:val="CRCoverPage"/>
              <w:spacing w:after="0"/>
              <w:rPr>
                <w:b/>
                <w:i/>
                <w:noProof/>
                <w:sz w:val="8"/>
                <w:szCs w:val="8"/>
              </w:rPr>
            </w:pPr>
          </w:p>
        </w:tc>
        <w:tc>
          <w:tcPr>
            <w:tcW w:w="6946" w:type="dxa"/>
            <w:gridSpan w:val="9"/>
            <w:tcBorders>
              <w:right w:val="single" w:sz="4" w:space="0" w:color="auto"/>
            </w:tcBorders>
          </w:tcPr>
          <w:p w:rsidR="00DC680A" w:rsidRDefault="00DC680A" w:rsidP="00DC680A">
            <w:pPr>
              <w:pStyle w:val="CRCoverPage"/>
              <w:spacing w:after="0"/>
              <w:rPr>
                <w:noProof/>
                <w:sz w:val="8"/>
                <w:szCs w:val="8"/>
              </w:rPr>
            </w:pPr>
          </w:p>
        </w:tc>
      </w:tr>
      <w:tr w:rsidR="00DC680A" w:rsidTr="00DC680A">
        <w:tc>
          <w:tcPr>
            <w:tcW w:w="2694" w:type="dxa"/>
            <w:gridSpan w:val="2"/>
            <w:tcBorders>
              <w:left w:val="single" w:sz="4" w:space="0" w:color="auto"/>
            </w:tcBorders>
          </w:tcPr>
          <w:p w:rsidR="00DC680A" w:rsidRPr="00457DD5" w:rsidRDefault="00DC680A" w:rsidP="00DC680A">
            <w:pPr>
              <w:pStyle w:val="CRCoverPage"/>
              <w:tabs>
                <w:tab w:val="right" w:pos="2184"/>
              </w:tabs>
              <w:spacing w:after="0"/>
              <w:rPr>
                <w:b/>
                <w:i/>
                <w:noProof/>
              </w:rPr>
            </w:pPr>
            <w:r w:rsidRPr="00457DD5">
              <w:rPr>
                <w:b/>
                <w:i/>
                <w:noProof/>
              </w:rPr>
              <w:t>Summary of change:</w:t>
            </w:r>
          </w:p>
        </w:tc>
        <w:tc>
          <w:tcPr>
            <w:tcW w:w="6946" w:type="dxa"/>
            <w:gridSpan w:val="9"/>
            <w:tcBorders>
              <w:right w:val="single" w:sz="4" w:space="0" w:color="auto"/>
            </w:tcBorders>
            <w:shd w:val="pct30" w:color="FFFF00" w:fill="auto"/>
          </w:tcPr>
          <w:p w:rsidR="00DC680A" w:rsidRPr="00457DD5" w:rsidRDefault="00DC680A" w:rsidP="00DC680A">
            <w:pPr>
              <w:pStyle w:val="CRCoverPage"/>
              <w:spacing w:after="0"/>
              <w:rPr>
                <w:lang w:eastAsia="zh-CN"/>
              </w:rPr>
            </w:pPr>
            <w:r w:rsidRPr="00457DD5">
              <w:rPr>
                <w:noProof/>
                <w:lang w:eastAsia="zh-CN"/>
              </w:rPr>
              <w:t>D</w:t>
            </w:r>
            <w:r w:rsidRPr="00457DD5">
              <w:rPr>
                <w:rFonts w:hint="eastAsia"/>
                <w:noProof/>
                <w:lang w:eastAsia="zh-CN"/>
              </w:rPr>
              <w:t xml:space="preserve">efine a new </w:t>
            </w:r>
            <w:r w:rsidRPr="00457DD5">
              <w:rPr>
                <w:i/>
                <w:lang w:eastAsia="zh-CN"/>
              </w:rPr>
              <w:t xml:space="preserve">Aerial UE subscription information </w:t>
            </w:r>
            <w:r w:rsidRPr="00457DD5">
              <w:rPr>
                <w:lang w:eastAsia="zh-CN"/>
              </w:rPr>
              <w:t>IE</w:t>
            </w:r>
            <w:r w:rsidRPr="00457DD5">
              <w:rPr>
                <w:rFonts w:hint="eastAsia"/>
                <w:lang w:eastAsia="zh-CN"/>
              </w:rPr>
              <w:t xml:space="preserve"> in </w:t>
            </w:r>
            <w:proofErr w:type="spellStart"/>
            <w:r w:rsidRPr="00457DD5">
              <w:rPr>
                <w:rFonts w:hint="eastAsia"/>
                <w:lang w:eastAsia="zh-CN"/>
              </w:rPr>
              <w:t>Xn</w:t>
            </w:r>
            <w:proofErr w:type="spellEnd"/>
            <w:r w:rsidRPr="00457DD5">
              <w:rPr>
                <w:rFonts w:hint="eastAsia"/>
                <w:lang w:eastAsia="zh-CN"/>
              </w:rPr>
              <w:t>-AP.</w:t>
            </w:r>
          </w:p>
          <w:p w:rsidR="00DC680A" w:rsidRPr="00457DD5" w:rsidRDefault="00DC680A" w:rsidP="00DC680A">
            <w:pPr>
              <w:pStyle w:val="CRCoverPage"/>
              <w:spacing w:after="0"/>
              <w:rPr>
                <w:noProof/>
                <w:lang w:eastAsia="zh-CN"/>
              </w:rPr>
            </w:pPr>
            <w:r w:rsidRPr="00457DD5">
              <w:rPr>
                <w:lang w:eastAsia="zh-CN"/>
              </w:rPr>
              <w:t>A</w:t>
            </w:r>
            <w:r w:rsidRPr="00457DD5">
              <w:rPr>
                <w:rFonts w:hint="eastAsia"/>
                <w:lang w:eastAsia="zh-CN"/>
              </w:rPr>
              <w:t xml:space="preserve">dd </w:t>
            </w:r>
            <w:r w:rsidRPr="00457DD5">
              <w:rPr>
                <w:i/>
                <w:lang w:eastAsia="zh-CN"/>
              </w:rPr>
              <w:t xml:space="preserve">Aerial UE subscription information </w:t>
            </w:r>
            <w:r w:rsidRPr="00457DD5">
              <w:rPr>
                <w:lang w:eastAsia="zh-CN"/>
              </w:rPr>
              <w:t>IE</w:t>
            </w:r>
            <w:r w:rsidRPr="00457DD5">
              <w:rPr>
                <w:rFonts w:hint="eastAsia"/>
                <w:lang w:eastAsia="zh-CN"/>
              </w:rPr>
              <w:t xml:space="preserve"> in </w:t>
            </w:r>
            <w:r w:rsidRPr="00457DD5">
              <w:t>HANDOVER REQUEST message</w:t>
            </w:r>
            <w:r w:rsidRPr="00457DD5">
              <w:rPr>
                <w:rFonts w:hint="eastAsia"/>
                <w:lang w:eastAsia="zh-CN"/>
              </w:rPr>
              <w:t xml:space="preserve"> and </w:t>
            </w:r>
            <w:r w:rsidRPr="00457DD5">
              <w:t>RETRIEVE UE CONTEXT RESPONSE message</w:t>
            </w:r>
          </w:p>
          <w:p w:rsidR="00DC680A" w:rsidRPr="00457DD5" w:rsidRDefault="00DC680A" w:rsidP="00DC680A">
            <w:pPr>
              <w:pStyle w:val="CRCoverPage"/>
              <w:spacing w:after="0"/>
              <w:ind w:left="100"/>
              <w:rPr>
                <w:noProof/>
              </w:rPr>
            </w:pPr>
          </w:p>
          <w:p w:rsidR="00DC680A" w:rsidRPr="00457DD5" w:rsidRDefault="00DC680A" w:rsidP="00DC680A">
            <w:pPr>
              <w:pStyle w:val="CRCoverPage"/>
              <w:spacing w:after="0"/>
              <w:rPr>
                <w:noProof/>
                <w:lang w:eastAsia="zh-CN"/>
              </w:rPr>
            </w:pPr>
            <w:r w:rsidRPr="00457DD5">
              <w:rPr>
                <w:noProof/>
                <w:u w:val="single"/>
              </w:rPr>
              <w:t>Impact Analysis</w:t>
            </w:r>
            <w:r w:rsidRPr="00457DD5">
              <w:rPr>
                <w:noProof/>
              </w:rPr>
              <w:t>:</w:t>
            </w:r>
          </w:p>
          <w:p w:rsidR="00DC680A" w:rsidRPr="00457DD5" w:rsidRDefault="00DC680A" w:rsidP="00DC680A">
            <w:pPr>
              <w:pStyle w:val="CRCoverPage"/>
              <w:spacing w:after="0"/>
              <w:ind w:left="100"/>
              <w:rPr>
                <w:noProof/>
              </w:rPr>
            </w:pPr>
            <w:r w:rsidRPr="00457DD5">
              <w:rPr>
                <w:noProof/>
              </w:rPr>
              <w:t xml:space="preserve">Impact assessment towards the previous version of the specification (same release): </w:t>
            </w:r>
          </w:p>
          <w:p w:rsidR="00DC680A" w:rsidRPr="00457DD5" w:rsidRDefault="00DC680A" w:rsidP="00D029DF">
            <w:pPr>
              <w:pStyle w:val="CRCoverPage"/>
              <w:spacing w:after="0"/>
              <w:ind w:left="100"/>
              <w:rPr>
                <w:noProof/>
              </w:rPr>
            </w:pPr>
            <w:r w:rsidRPr="00457DD5">
              <w:rPr>
                <w:noProof/>
              </w:rPr>
              <w:t>This CR has</w:t>
            </w:r>
            <w:r w:rsidRPr="00457DD5">
              <w:rPr>
                <w:rFonts w:hint="eastAsia"/>
                <w:noProof/>
                <w:lang w:eastAsia="zh-CN"/>
              </w:rPr>
              <w:t xml:space="preserve"> no</w:t>
            </w:r>
            <w:r w:rsidRPr="00457DD5">
              <w:rPr>
                <w:noProof/>
              </w:rPr>
              <w:t xml:space="preserve"> impact under fun</w:t>
            </w:r>
            <w:r w:rsidRPr="00457DD5">
              <w:rPr>
                <w:rFonts w:hint="eastAsia"/>
                <w:noProof/>
                <w:lang w:eastAsia="zh-CN"/>
              </w:rPr>
              <w:t>c</w:t>
            </w:r>
            <w:r w:rsidRPr="00457DD5">
              <w:rPr>
                <w:noProof/>
              </w:rPr>
              <w:t>tional point of view, since it only</w:t>
            </w:r>
            <w:r w:rsidRPr="00457DD5">
              <w:rPr>
                <w:rFonts w:hint="eastAsia"/>
                <w:noProof/>
                <w:lang w:eastAsia="zh-CN"/>
              </w:rPr>
              <w:t xml:space="preserve"> introduce</w:t>
            </w:r>
            <w:r w:rsidR="00457DD5" w:rsidRPr="00457DD5">
              <w:rPr>
                <w:rFonts w:hint="eastAsia"/>
                <w:noProof/>
                <w:lang w:eastAsia="zh-CN"/>
              </w:rPr>
              <w:t>s</w:t>
            </w:r>
            <w:r w:rsidRPr="00457DD5">
              <w:rPr>
                <w:rFonts w:hint="eastAsia"/>
                <w:noProof/>
                <w:lang w:eastAsia="zh-CN"/>
              </w:rPr>
              <w:t xml:space="preserve"> a new feature i</w:t>
            </w:r>
            <w:r w:rsidR="00D029DF">
              <w:rPr>
                <w:rFonts w:hint="eastAsia"/>
                <w:noProof/>
                <w:lang w:eastAsia="zh-CN"/>
              </w:rPr>
              <w:t>n NR, whichi is already supported in LTE</w:t>
            </w:r>
            <w:r w:rsidRPr="00457DD5">
              <w:rPr>
                <w:rFonts w:hint="eastAsia"/>
                <w:noProof/>
                <w:lang w:eastAsia="zh-CN"/>
              </w:rPr>
              <w:t>.</w:t>
            </w:r>
            <w:r w:rsidRPr="00457DD5">
              <w:rPr>
                <w:noProof/>
              </w:rPr>
              <w:t xml:space="preserve"> </w:t>
            </w:r>
          </w:p>
        </w:tc>
      </w:tr>
      <w:tr w:rsidR="00DC680A" w:rsidTr="00DC680A">
        <w:tc>
          <w:tcPr>
            <w:tcW w:w="2694" w:type="dxa"/>
            <w:gridSpan w:val="2"/>
            <w:tcBorders>
              <w:left w:val="single" w:sz="4" w:space="0" w:color="auto"/>
            </w:tcBorders>
          </w:tcPr>
          <w:p w:rsidR="00DC680A" w:rsidRDefault="00DC680A" w:rsidP="00DC680A">
            <w:pPr>
              <w:pStyle w:val="CRCoverPage"/>
              <w:spacing w:after="0"/>
              <w:rPr>
                <w:b/>
                <w:i/>
                <w:noProof/>
                <w:sz w:val="8"/>
                <w:szCs w:val="8"/>
              </w:rPr>
            </w:pPr>
          </w:p>
        </w:tc>
        <w:tc>
          <w:tcPr>
            <w:tcW w:w="6946" w:type="dxa"/>
            <w:gridSpan w:val="9"/>
            <w:tcBorders>
              <w:right w:val="single" w:sz="4" w:space="0" w:color="auto"/>
            </w:tcBorders>
          </w:tcPr>
          <w:p w:rsidR="00DC680A" w:rsidRDefault="00DC680A" w:rsidP="00DC680A">
            <w:pPr>
              <w:pStyle w:val="CRCoverPage"/>
              <w:spacing w:after="0"/>
              <w:rPr>
                <w:noProof/>
                <w:sz w:val="8"/>
                <w:szCs w:val="8"/>
              </w:rPr>
            </w:pPr>
          </w:p>
        </w:tc>
      </w:tr>
      <w:tr w:rsidR="00DC680A" w:rsidTr="00DC680A">
        <w:tc>
          <w:tcPr>
            <w:tcW w:w="2694" w:type="dxa"/>
            <w:gridSpan w:val="2"/>
            <w:tcBorders>
              <w:left w:val="single" w:sz="4" w:space="0" w:color="auto"/>
              <w:bottom w:val="single" w:sz="4" w:space="0" w:color="auto"/>
            </w:tcBorders>
          </w:tcPr>
          <w:p w:rsidR="00DC680A" w:rsidRDefault="00DC680A" w:rsidP="00DC6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680A" w:rsidRDefault="00DC680A" w:rsidP="00DC680A">
            <w:pPr>
              <w:pStyle w:val="CRCoverPage"/>
              <w:spacing w:after="0"/>
              <w:ind w:left="100"/>
              <w:rPr>
                <w:noProof/>
              </w:rPr>
            </w:pPr>
            <w:r>
              <w:t>Current</w:t>
            </w:r>
            <w:r>
              <w:rPr>
                <w:rFonts w:hint="eastAsia"/>
                <w:lang w:eastAsia="zh-CN"/>
              </w:rPr>
              <w:t xml:space="preserve"> </w:t>
            </w:r>
            <w:r>
              <w:rPr>
                <w:rFonts w:hint="eastAsia"/>
                <w:noProof/>
                <w:lang w:eastAsia="zh-CN"/>
              </w:rPr>
              <w:t xml:space="preserve">specification can not support </w:t>
            </w:r>
            <w:r>
              <w:rPr>
                <w:rFonts w:hint="eastAsia"/>
                <w:szCs w:val="18"/>
                <w:lang w:eastAsia="zh-CN"/>
              </w:rPr>
              <w:t>s</w:t>
            </w:r>
            <w:r w:rsidRPr="007E5902">
              <w:rPr>
                <w:szCs w:val="18"/>
                <w:lang w:eastAsia="zh-CN"/>
              </w:rPr>
              <w:t>ubscription-based Aerial-UE Identification</w:t>
            </w:r>
            <w:r>
              <w:rPr>
                <w:rFonts w:hint="eastAsia"/>
                <w:szCs w:val="18"/>
                <w:lang w:eastAsia="zh-CN"/>
              </w:rPr>
              <w:t xml:space="preserve"> in </w:t>
            </w:r>
            <w:proofErr w:type="spellStart"/>
            <w:r>
              <w:rPr>
                <w:rFonts w:hint="eastAsia"/>
                <w:szCs w:val="18"/>
                <w:lang w:eastAsia="zh-CN"/>
              </w:rPr>
              <w:t>Xn</w:t>
            </w:r>
            <w:proofErr w:type="spellEnd"/>
            <w:r>
              <w:rPr>
                <w:rFonts w:hint="eastAsia"/>
                <w:szCs w:val="18"/>
                <w:lang w:eastAsia="zh-CN"/>
              </w:rPr>
              <w:t>-AP</w:t>
            </w:r>
            <w:r>
              <w:rPr>
                <w:noProof/>
              </w:rPr>
              <w:t>.</w:t>
            </w:r>
          </w:p>
        </w:tc>
      </w:tr>
      <w:tr w:rsidR="00DC680A" w:rsidTr="00DC680A">
        <w:tc>
          <w:tcPr>
            <w:tcW w:w="2694" w:type="dxa"/>
            <w:gridSpan w:val="2"/>
          </w:tcPr>
          <w:p w:rsidR="00DC680A" w:rsidRDefault="00DC680A" w:rsidP="00DC680A">
            <w:pPr>
              <w:pStyle w:val="CRCoverPage"/>
              <w:spacing w:after="0"/>
              <w:rPr>
                <w:b/>
                <w:i/>
                <w:noProof/>
                <w:sz w:val="8"/>
                <w:szCs w:val="8"/>
              </w:rPr>
            </w:pPr>
          </w:p>
        </w:tc>
        <w:tc>
          <w:tcPr>
            <w:tcW w:w="6946" w:type="dxa"/>
            <w:gridSpan w:val="9"/>
          </w:tcPr>
          <w:p w:rsidR="00DC680A" w:rsidRDefault="00DC680A" w:rsidP="00DC680A">
            <w:pPr>
              <w:pStyle w:val="CRCoverPage"/>
              <w:spacing w:after="0"/>
              <w:rPr>
                <w:noProof/>
                <w:sz w:val="8"/>
                <w:szCs w:val="8"/>
              </w:rPr>
            </w:pPr>
          </w:p>
        </w:tc>
      </w:tr>
      <w:tr w:rsidR="00DC680A" w:rsidTr="00DC680A">
        <w:tc>
          <w:tcPr>
            <w:tcW w:w="2694" w:type="dxa"/>
            <w:gridSpan w:val="2"/>
            <w:tcBorders>
              <w:top w:val="single" w:sz="4" w:space="0" w:color="auto"/>
              <w:left w:val="single" w:sz="4" w:space="0" w:color="auto"/>
            </w:tcBorders>
          </w:tcPr>
          <w:p w:rsidR="00DC680A" w:rsidRDefault="00DC680A" w:rsidP="00DC6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680A" w:rsidRDefault="006620DA" w:rsidP="00737323">
            <w:pPr>
              <w:pStyle w:val="CRCoverPage"/>
              <w:spacing w:after="0"/>
              <w:ind w:left="100"/>
              <w:rPr>
                <w:noProof/>
                <w:lang w:eastAsia="zh-CN"/>
              </w:rPr>
            </w:pPr>
            <w:r>
              <w:rPr>
                <w:rFonts w:hint="eastAsia"/>
                <w:noProof/>
                <w:lang w:eastAsia="zh-CN"/>
              </w:rPr>
              <w:t>8.2.1.2, 8.2.4.2,9.1.1.1,9.1.1.9, 9.2.3.xx</w:t>
            </w:r>
            <w:r w:rsidR="00737323">
              <w:rPr>
                <w:rFonts w:hint="eastAsia"/>
                <w:noProof/>
                <w:lang w:eastAsia="zh-CN"/>
              </w:rPr>
              <w:t>(new)</w:t>
            </w:r>
          </w:p>
        </w:tc>
      </w:tr>
      <w:tr w:rsidR="00DC680A" w:rsidTr="00DC680A">
        <w:tc>
          <w:tcPr>
            <w:tcW w:w="2694" w:type="dxa"/>
            <w:gridSpan w:val="2"/>
            <w:tcBorders>
              <w:left w:val="single" w:sz="4" w:space="0" w:color="auto"/>
            </w:tcBorders>
          </w:tcPr>
          <w:p w:rsidR="00DC680A" w:rsidRDefault="00DC680A" w:rsidP="00DC680A">
            <w:pPr>
              <w:pStyle w:val="CRCoverPage"/>
              <w:spacing w:after="0"/>
              <w:rPr>
                <w:b/>
                <w:i/>
                <w:noProof/>
                <w:sz w:val="8"/>
                <w:szCs w:val="8"/>
              </w:rPr>
            </w:pPr>
          </w:p>
        </w:tc>
        <w:tc>
          <w:tcPr>
            <w:tcW w:w="6946" w:type="dxa"/>
            <w:gridSpan w:val="9"/>
            <w:tcBorders>
              <w:right w:val="single" w:sz="4" w:space="0" w:color="auto"/>
            </w:tcBorders>
          </w:tcPr>
          <w:p w:rsidR="00DC680A" w:rsidRDefault="00DC680A" w:rsidP="00DC680A">
            <w:pPr>
              <w:pStyle w:val="CRCoverPage"/>
              <w:spacing w:after="0"/>
              <w:rPr>
                <w:noProof/>
                <w:sz w:val="8"/>
                <w:szCs w:val="8"/>
              </w:rPr>
            </w:pPr>
          </w:p>
        </w:tc>
      </w:tr>
      <w:tr w:rsidR="00DC680A" w:rsidTr="00DC680A">
        <w:tc>
          <w:tcPr>
            <w:tcW w:w="2694" w:type="dxa"/>
            <w:gridSpan w:val="2"/>
            <w:tcBorders>
              <w:left w:val="single" w:sz="4" w:space="0" w:color="auto"/>
            </w:tcBorders>
          </w:tcPr>
          <w:p w:rsidR="00DC680A" w:rsidRDefault="00DC680A" w:rsidP="00DC6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680A" w:rsidRDefault="00DC680A" w:rsidP="00DC6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680A" w:rsidRDefault="00DC680A" w:rsidP="00DC680A">
            <w:pPr>
              <w:pStyle w:val="CRCoverPage"/>
              <w:spacing w:after="0"/>
              <w:jc w:val="center"/>
              <w:rPr>
                <w:b/>
                <w:caps/>
                <w:noProof/>
              </w:rPr>
            </w:pPr>
            <w:r>
              <w:rPr>
                <w:b/>
                <w:caps/>
                <w:noProof/>
              </w:rPr>
              <w:t>N</w:t>
            </w:r>
          </w:p>
        </w:tc>
        <w:tc>
          <w:tcPr>
            <w:tcW w:w="2977" w:type="dxa"/>
            <w:gridSpan w:val="4"/>
          </w:tcPr>
          <w:p w:rsidR="00DC680A" w:rsidRDefault="00DC680A" w:rsidP="00DC68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680A" w:rsidRDefault="00DC680A" w:rsidP="00DC680A">
            <w:pPr>
              <w:pStyle w:val="CRCoverPage"/>
              <w:spacing w:after="0"/>
              <w:ind w:left="99"/>
              <w:rPr>
                <w:noProof/>
              </w:rPr>
            </w:pPr>
          </w:p>
        </w:tc>
      </w:tr>
      <w:tr w:rsidR="00DC680A" w:rsidTr="00DC680A">
        <w:tc>
          <w:tcPr>
            <w:tcW w:w="2694" w:type="dxa"/>
            <w:gridSpan w:val="2"/>
            <w:tcBorders>
              <w:left w:val="single" w:sz="4" w:space="0" w:color="auto"/>
            </w:tcBorders>
          </w:tcPr>
          <w:p w:rsidR="00DC680A" w:rsidRDefault="00DC680A" w:rsidP="00DC6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680A" w:rsidRDefault="00DC680A" w:rsidP="00DC6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80A" w:rsidRDefault="00DC680A" w:rsidP="00DC680A">
            <w:pPr>
              <w:pStyle w:val="CRCoverPage"/>
              <w:spacing w:after="0"/>
              <w:jc w:val="center"/>
              <w:rPr>
                <w:b/>
                <w:caps/>
                <w:noProof/>
              </w:rPr>
            </w:pPr>
            <w:r>
              <w:rPr>
                <w:b/>
                <w:caps/>
                <w:noProof/>
              </w:rPr>
              <w:t>X</w:t>
            </w:r>
          </w:p>
        </w:tc>
        <w:tc>
          <w:tcPr>
            <w:tcW w:w="2977" w:type="dxa"/>
            <w:gridSpan w:val="4"/>
          </w:tcPr>
          <w:p w:rsidR="00DC680A" w:rsidRDefault="00DC680A" w:rsidP="00DC6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680A" w:rsidRDefault="00DC680A" w:rsidP="00DC680A">
            <w:pPr>
              <w:pStyle w:val="CRCoverPage"/>
              <w:spacing w:after="0"/>
              <w:ind w:left="99"/>
              <w:rPr>
                <w:noProof/>
              </w:rPr>
            </w:pPr>
            <w:r>
              <w:rPr>
                <w:noProof/>
              </w:rPr>
              <w:t xml:space="preserve">TS/TR ... CR ... </w:t>
            </w:r>
          </w:p>
        </w:tc>
      </w:tr>
      <w:tr w:rsidR="00DC680A" w:rsidTr="00DC680A">
        <w:tc>
          <w:tcPr>
            <w:tcW w:w="2694" w:type="dxa"/>
            <w:gridSpan w:val="2"/>
            <w:tcBorders>
              <w:left w:val="single" w:sz="4" w:space="0" w:color="auto"/>
            </w:tcBorders>
          </w:tcPr>
          <w:p w:rsidR="00DC680A" w:rsidRDefault="00DC680A" w:rsidP="00DC6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680A" w:rsidRDefault="00DC680A" w:rsidP="00DC6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80A" w:rsidRDefault="00DC680A" w:rsidP="00DC680A">
            <w:pPr>
              <w:pStyle w:val="CRCoverPage"/>
              <w:spacing w:after="0"/>
              <w:jc w:val="center"/>
              <w:rPr>
                <w:b/>
                <w:caps/>
                <w:noProof/>
              </w:rPr>
            </w:pPr>
            <w:r>
              <w:rPr>
                <w:b/>
                <w:caps/>
                <w:noProof/>
              </w:rPr>
              <w:t>X</w:t>
            </w:r>
          </w:p>
        </w:tc>
        <w:tc>
          <w:tcPr>
            <w:tcW w:w="2977" w:type="dxa"/>
            <w:gridSpan w:val="4"/>
          </w:tcPr>
          <w:p w:rsidR="00DC680A" w:rsidRDefault="00DC680A" w:rsidP="00DC6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680A" w:rsidRDefault="00DC680A" w:rsidP="00DC680A">
            <w:pPr>
              <w:pStyle w:val="CRCoverPage"/>
              <w:spacing w:after="0"/>
              <w:ind w:left="99"/>
              <w:rPr>
                <w:noProof/>
              </w:rPr>
            </w:pPr>
            <w:r>
              <w:rPr>
                <w:noProof/>
              </w:rPr>
              <w:t xml:space="preserve">TS/TR ... CR ... </w:t>
            </w:r>
          </w:p>
        </w:tc>
      </w:tr>
      <w:tr w:rsidR="00DC680A" w:rsidTr="00DC680A">
        <w:tc>
          <w:tcPr>
            <w:tcW w:w="2694" w:type="dxa"/>
            <w:gridSpan w:val="2"/>
            <w:tcBorders>
              <w:left w:val="single" w:sz="4" w:space="0" w:color="auto"/>
            </w:tcBorders>
          </w:tcPr>
          <w:p w:rsidR="00DC680A" w:rsidRDefault="00DC680A" w:rsidP="00DC6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680A" w:rsidRDefault="00DC680A" w:rsidP="00DC6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80A" w:rsidRDefault="00DC680A" w:rsidP="00DC680A">
            <w:pPr>
              <w:pStyle w:val="CRCoverPage"/>
              <w:spacing w:after="0"/>
              <w:jc w:val="center"/>
              <w:rPr>
                <w:b/>
                <w:caps/>
                <w:noProof/>
              </w:rPr>
            </w:pPr>
            <w:r>
              <w:rPr>
                <w:b/>
                <w:caps/>
                <w:noProof/>
              </w:rPr>
              <w:t>X</w:t>
            </w:r>
          </w:p>
        </w:tc>
        <w:tc>
          <w:tcPr>
            <w:tcW w:w="2977" w:type="dxa"/>
            <w:gridSpan w:val="4"/>
          </w:tcPr>
          <w:p w:rsidR="00DC680A" w:rsidRDefault="00DC680A" w:rsidP="00DC6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680A" w:rsidRDefault="00DC680A" w:rsidP="00DC680A">
            <w:pPr>
              <w:pStyle w:val="CRCoverPage"/>
              <w:spacing w:after="0"/>
              <w:ind w:left="99"/>
              <w:rPr>
                <w:noProof/>
              </w:rPr>
            </w:pPr>
            <w:r>
              <w:rPr>
                <w:noProof/>
              </w:rPr>
              <w:t xml:space="preserve">TS/TR ... CR ... </w:t>
            </w:r>
          </w:p>
        </w:tc>
      </w:tr>
      <w:tr w:rsidR="00DC680A" w:rsidTr="00DC680A">
        <w:tc>
          <w:tcPr>
            <w:tcW w:w="2694" w:type="dxa"/>
            <w:gridSpan w:val="2"/>
            <w:tcBorders>
              <w:left w:val="single" w:sz="4" w:space="0" w:color="auto"/>
            </w:tcBorders>
          </w:tcPr>
          <w:p w:rsidR="00DC680A" w:rsidRDefault="00DC680A" w:rsidP="00DC680A">
            <w:pPr>
              <w:pStyle w:val="CRCoverPage"/>
              <w:spacing w:after="0"/>
              <w:rPr>
                <w:b/>
                <w:i/>
                <w:noProof/>
              </w:rPr>
            </w:pPr>
          </w:p>
        </w:tc>
        <w:tc>
          <w:tcPr>
            <w:tcW w:w="6946" w:type="dxa"/>
            <w:gridSpan w:val="9"/>
            <w:tcBorders>
              <w:right w:val="single" w:sz="4" w:space="0" w:color="auto"/>
            </w:tcBorders>
          </w:tcPr>
          <w:p w:rsidR="00DC680A" w:rsidRDefault="00DC680A" w:rsidP="00DC680A">
            <w:pPr>
              <w:pStyle w:val="CRCoverPage"/>
              <w:spacing w:after="0"/>
              <w:rPr>
                <w:noProof/>
              </w:rPr>
            </w:pPr>
          </w:p>
        </w:tc>
      </w:tr>
      <w:tr w:rsidR="00DC680A" w:rsidTr="00DC680A">
        <w:tc>
          <w:tcPr>
            <w:tcW w:w="2694" w:type="dxa"/>
            <w:gridSpan w:val="2"/>
            <w:tcBorders>
              <w:left w:val="single" w:sz="4" w:space="0" w:color="auto"/>
              <w:bottom w:val="single" w:sz="4" w:space="0" w:color="auto"/>
            </w:tcBorders>
          </w:tcPr>
          <w:p w:rsidR="00DC680A" w:rsidRDefault="00DC680A" w:rsidP="00DC6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680A" w:rsidRDefault="00DC680A" w:rsidP="00DC680A">
            <w:pPr>
              <w:pStyle w:val="CRCoverPage"/>
              <w:spacing w:after="0"/>
              <w:ind w:left="100"/>
              <w:rPr>
                <w:noProof/>
              </w:rPr>
            </w:pPr>
          </w:p>
        </w:tc>
      </w:tr>
      <w:tr w:rsidR="00DC680A" w:rsidRPr="008863B9" w:rsidTr="00DC680A">
        <w:tc>
          <w:tcPr>
            <w:tcW w:w="2694" w:type="dxa"/>
            <w:gridSpan w:val="2"/>
            <w:tcBorders>
              <w:top w:val="single" w:sz="4" w:space="0" w:color="auto"/>
              <w:bottom w:val="single" w:sz="4" w:space="0" w:color="auto"/>
            </w:tcBorders>
          </w:tcPr>
          <w:p w:rsidR="00DC680A" w:rsidRPr="008863B9" w:rsidRDefault="00DC680A" w:rsidP="00DC6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680A" w:rsidRPr="008863B9" w:rsidRDefault="00DC680A" w:rsidP="00DC680A">
            <w:pPr>
              <w:pStyle w:val="CRCoverPage"/>
              <w:spacing w:after="0"/>
              <w:ind w:left="100"/>
              <w:rPr>
                <w:noProof/>
                <w:sz w:val="8"/>
                <w:szCs w:val="8"/>
              </w:rPr>
            </w:pPr>
          </w:p>
        </w:tc>
      </w:tr>
      <w:tr w:rsidR="00DC680A" w:rsidTr="00DC680A">
        <w:tc>
          <w:tcPr>
            <w:tcW w:w="2694" w:type="dxa"/>
            <w:gridSpan w:val="2"/>
            <w:tcBorders>
              <w:top w:val="single" w:sz="4" w:space="0" w:color="auto"/>
              <w:left w:val="single" w:sz="4" w:space="0" w:color="auto"/>
              <w:bottom w:val="single" w:sz="4" w:space="0" w:color="auto"/>
            </w:tcBorders>
          </w:tcPr>
          <w:p w:rsidR="00DC680A" w:rsidRDefault="00DC680A" w:rsidP="00DC6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680A" w:rsidRDefault="00DC680A" w:rsidP="00DC680A">
            <w:pPr>
              <w:pStyle w:val="CRCoverPage"/>
              <w:spacing w:after="0"/>
              <w:ind w:left="100"/>
              <w:rPr>
                <w:noProof/>
              </w:rPr>
            </w:pPr>
          </w:p>
        </w:tc>
      </w:tr>
    </w:tbl>
    <w:p w:rsidR="007E5902" w:rsidRDefault="007E5902" w:rsidP="00DC680A">
      <w:pPr>
        <w:jc w:val="center"/>
        <w:rPr>
          <w:b/>
          <w:color w:val="FF0000"/>
        </w:rPr>
      </w:pPr>
      <w:r>
        <w:rPr>
          <w:b/>
          <w:color w:val="FF0000"/>
        </w:rPr>
        <w:br w:type="page"/>
      </w:r>
      <w:r w:rsidRPr="00E95076">
        <w:rPr>
          <w:b/>
          <w:color w:val="FF0000"/>
        </w:rPr>
        <w:lastRenderedPageBreak/>
        <w:t xml:space="preserve">&lt;&lt;&lt;&lt;&lt;&lt; </w:t>
      </w:r>
      <w:r>
        <w:rPr>
          <w:b/>
          <w:color w:val="FF0000"/>
        </w:rPr>
        <w:t>START OF</w:t>
      </w:r>
      <w:r w:rsidRPr="00E95076">
        <w:rPr>
          <w:b/>
          <w:color w:val="FF0000"/>
        </w:rPr>
        <w:t xml:space="preserve"> CHANGE &gt;&gt;&gt;&gt;&gt;&gt;</w:t>
      </w:r>
    </w:p>
    <w:p w:rsidR="00DC680A" w:rsidRPr="00FD0425" w:rsidRDefault="00DC680A" w:rsidP="00DC680A">
      <w:pPr>
        <w:pStyle w:val="4"/>
      </w:pPr>
      <w:r w:rsidRPr="00FD0425">
        <w:t>8.2.</w:t>
      </w:r>
      <w:r>
        <w:rPr>
          <w:rFonts w:eastAsiaTheme="minorEastAsia" w:hint="eastAsia"/>
          <w:lang w:eastAsia="zh-CN"/>
        </w:rPr>
        <w:t>1</w:t>
      </w:r>
      <w:r w:rsidRPr="00FD0425">
        <w:t>.</w:t>
      </w:r>
      <w:r>
        <w:rPr>
          <w:rFonts w:eastAsiaTheme="minorEastAsia" w:hint="eastAsia"/>
          <w:lang w:eastAsia="zh-CN"/>
        </w:rPr>
        <w:t>2</w:t>
      </w:r>
      <w:r w:rsidRPr="00FD0425">
        <w:tab/>
        <w:t>Successful Operation</w:t>
      </w:r>
    </w:p>
    <w:p w:rsidR="00DC680A" w:rsidRPr="00DC680A" w:rsidRDefault="00DC680A" w:rsidP="00DC680A">
      <w:pPr>
        <w:pStyle w:val="a0"/>
        <w:rPr>
          <w:rFonts w:eastAsiaTheme="minorEastAsia"/>
          <w:lang w:eastAsia="zh-CN"/>
        </w:rPr>
      </w:pPr>
    </w:p>
    <w:p w:rsidR="002E0F6D" w:rsidRPr="00FD0425" w:rsidRDefault="002E0F6D" w:rsidP="002E0F6D">
      <w:pPr>
        <w:pStyle w:val="TH"/>
        <w:rPr>
          <w:rFonts w:eastAsia="宋体"/>
        </w:rPr>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26.4pt" o:ole="">
            <v:imagedata r:id="rId12" o:title=""/>
          </v:shape>
          <o:OLEObject Type="Embed" ProgID="Visio.Drawing.15" ShapeID="_x0000_i1025" DrawAspect="Content" ObjectID="_1725882949" r:id="rId13"/>
        </w:object>
      </w:r>
    </w:p>
    <w:p w:rsidR="002E0F6D" w:rsidRPr="00FD0425" w:rsidRDefault="002E0F6D" w:rsidP="002E0F6D">
      <w:pPr>
        <w:pStyle w:val="TF"/>
      </w:pPr>
      <w:r w:rsidRPr="00FD0425">
        <w:t>Figure 8.2.1.2-1: Handover Preparation, successful operation</w:t>
      </w:r>
    </w:p>
    <w:p w:rsidR="002E0F6D" w:rsidRPr="00FD0425" w:rsidRDefault="002E0F6D" w:rsidP="002E0F6D">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rsidR="002E0F6D" w:rsidRDefault="002E0F6D" w:rsidP="002E0F6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rsidR="007E5902" w:rsidRDefault="007E5902" w:rsidP="007E5902"/>
    <w:p w:rsidR="002E0F6D" w:rsidRDefault="002E0F6D" w:rsidP="002E0F6D">
      <w:pPr>
        <w:rPr>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sidR="002E0F6D" w:rsidRPr="001934F9" w:rsidRDefault="002E0F6D" w:rsidP="002E0F6D">
      <w:pPr>
        <w:widowControl w:val="0"/>
        <w:jc w:val="center"/>
        <w:rPr>
          <w:rFonts w:eastAsia="宋体"/>
          <w:kern w:val="2"/>
          <w:sz w:val="21"/>
          <w:szCs w:val="22"/>
          <w:lang w:eastAsia="zh-CN"/>
        </w:rPr>
      </w:pPr>
      <w:r w:rsidRPr="005E3E00">
        <w:rPr>
          <w:rFonts w:eastAsia="宋体"/>
          <w:kern w:val="2"/>
          <w:sz w:val="21"/>
          <w:szCs w:val="22"/>
          <w:highlight w:val="lightGray"/>
          <w:lang w:eastAsia="zh-CN"/>
        </w:rPr>
        <w:t>-------Text no need to change omitted------</w:t>
      </w:r>
      <w:r w:rsidRPr="00EC3324">
        <w:rPr>
          <w:rFonts w:eastAsia="宋体"/>
          <w:kern w:val="2"/>
          <w:sz w:val="21"/>
          <w:szCs w:val="22"/>
          <w:highlight w:val="lightGray"/>
          <w:lang w:eastAsia="zh-CN"/>
        </w:rPr>
        <w:t>-</w:t>
      </w:r>
    </w:p>
    <w:p w:rsidR="002E0F6D" w:rsidRPr="002E0F6D" w:rsidRDefault="002E0F6D" w:rsidP="002E0F6D">
      <w:pPr>
        <w:rPr>
          <w:rFonts w:eastAsiaTheme="minorEastAsia"/>
          <w:lang w:eastAsia="zh-CN"/>
        </w:rPr>
      </w:pPr>
    </w:p>
    <w:p w:rsidR="002E0F6D" w:rsidRPr="00C37D2B" w:rsidRDefault="002E0F6D" w:rsidP="002E0F6D">
      <w:pPr>
        <w:rPr>
          <w:ins w:id="25" w:author="CATT" w:date="2022-09-27T19:59:00Z"/>
        </w:rPr>
      </w:pPr>
      <w:ins w:id="26" w:author="CATT" w:date="2022-09-27T19:59:00Z">
        <w:r w:rsidRPr="00C37D2B">
          <w:t xml:space="preserve">If the </w:t>
        </w:r>
        <w:r w:rsidRPr="00C37D2B">
          <w:rPr>
            <w:i/>
          </w:rPr>
          <w:t xml:space="preserve">Aerial UE subscription information </w:t>
        </w:r>
        <w:r w:rsidRPr="00C37D2B">
          <w:t xml:space="preserve">IE is included in the HANDOVER REQUEST message, the target </w:t>
        </w:r>
        <w:proofErr w:type="spellStart"/>
        <w:r>
          <w:rPr>
            <w:rFonts w:eastAsiaTheme="minorEastAsia" w:hint="eastAsia"/>
            <w:lang w:eastAsia="zh-CN"/>
          </w:rPr>
          <w:t>g</w:t>
        </w:r>
        <w:r w:rsidRPr="00C37D2B">
          <w:t>NB</w:t>
        </w:r>
        <w:proofErr w:type="spellEnd"/>
        <w:r w:rsidRPr="00C37D2B">
          <w:t xml:space="preserve"> shall, if supported, store this information in the UE context and use it as defined in TS 3</w:t>
        </w:r>
        <w:r>
          <w:rPr>
            <w:rFonts w:eastAsiaTheme="minorEastAsia" w:hint="eastAsia"/>
            <w:lang w:eastAsia="zh-CN"/>
          </w:rPr>
          <w:t>8</w:t>
        </w:r>
        <w:r w:rsidRPr="00C37D2B">
          <w:t>.300 [</w:t>
        </w:r>
        <w:r>
          <w:rPr>
            <w:rFonts w:eastAsiaTheme="minorEastAsia" w:hint="eastAsia"/>
            <w:lang w:eastAsia="zh-CN"/>
          </w:rPr>
          <w:t>9</w:t>
        </w:r>
        <w:r w:rsidRPr="00C37D2B">
          <w:t>].</w:t>
        </w:r>
      </w:ins>
    </w:p>
    <w:p w:rsidR="002E0F6D" w:rsidRPr="002E0F6D" w:rsidRDefault="002E0F6D" w:rsidP="002E0F6D">
      <w:pPr>
        <w:rPr>
          <w:rFonts w:eastAsiaTheme="minorEastAsia"/>
          <w:lang w:eastAsia="zh-CN"/>
        </w:rPr>
      </w:pPr>
    </w:p>
    <w:p w:rsidR="002E0F6D" w:rsidRPr="008D5C11" w:rsidRDefault="002E0F6D" w:rsidP="002E0F6D">
      <w:pPr>
        <w:rPr>
          <w:b/>
        </w:rPr>
      </w:pPr>
      <w:r w:rsidRPr="008D5C11">
        <w:rPr>
          <w:b/>
        </w:rPr>
        <w:t>Interaction with SN Status Transfer procedure:</w:t>
      </w:r>
    </w:p>
    <w:p w:rsidR="002E0F6D" w:rsidRPr="00EA3367" w:rsidRDefault="002E0F6D" w:rsidP="002E0F6D">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9E04D1" w:rsidRDefault="009E04D1" w:rsidP="002E0F6D">
      <w:pPr>
        <w:pStyle w:val="a0"/>
        <w:rPr>
          <w:rFonts w:eastAsiaTheme="minorEastAsia"/>
          <w:lang w:eastAsia="zh-CN"/>
        </w:rPr>
      </w:pPr>
    </w:p>
    <w:p w:rsidR="00DC680A" w:rsidRDefault="00DC680A" w:rsidP="00DC680A">
      <w:pPr>
        <w:jc w:val="center"/>
        <w:rPr>
          <w:b/>
          <w:color w:val="FF0000"/>
        </w:rPr>
      </w:pPr>
      <w:bookmarkStart w:id="27" w:name="_Toc20955065"/>
      <w:bookmarkStart w:id="28" w:name="_Toc29991252"/>
      <w:bookmarkStart w:id="29" w:name="_Toc36555652"/>
      <w:bookmarkStart w:id="30" w:name="_Toc44497315"/>
      <w:bookmarkStart w:id="31" w:name="_Toc45107703"/>
      <w:bookmarkStart w:id="32" w:name="_Toc45901323"/>
      <w:bookmarkStart w:id="33" w:name="_Toc51850402"/>
      <w:bookmarkStart w:id="34" w:name="_Toc56693405"/>
      <w:bookmarkStart w:id="35" w:name="_Toc64446948"/>
      <w:bookmarkStart w:id="36" w:name="_Toc66286442"/>
      <w:bookmarkStart w:id="37" w:name="_Toc74151137"/>
      <w:bookmarkStart w:id="38" w:name="_Toc88653609"/>
      <w:bookmarkStart w:id="39" w:name="_Toc97903965"/>
      <w:bookmarkStart w:id="40" w:name="_Toc98867978"/>
      <w:bookmarkStart w:id="41" w:name="_Toc105174262"/>
      <w:bookmarkStart w:id="42" w:name="_Toc106109099"/>
      <w:bookmarkStart w:id="43" w:name="_Toc113824920"/>
      <w:bookmarkStart w:id="44" w:name="_Toc20954852"/>
      <w:bookmarkStart w:id="45" w:name="_Toc29503289"/>
      <w:bookmarkStart w:id="46" w:name="_Toc29503873"/>
      <w:bookmarkStart w:id="47" w:name="_Toc29504457"/>
      <w:bookmarkStart w:id="48" w:name="_Toc36552903"/>
      <w:bookmarkStart w:id="49" w:name="_Toc36554630"/>
      <w:bookmarkStart w:id="50" w:name="_Toc45651883"/>
      <w:bookmarkStart w:id="51" w:name="_Toc45658315"/>
      <w:bookmarkStart w:id="52" w:name="_Toc45720135"/>
      <w:bookmarkStart w:id="53" w:name="_Toc45798015"/>
      <w:bookmarkStart w:id="54" w:name="_Toc45897404"/>
      <w:bookmarkStart w:id="55" w:name="_Toc51745604"/>
      <w:bookmarkStart w:id="56" w:name="_Toc64445868"/>
      <w:bookmarkStart w:id="57" w:name="_Toc73981738"/>
      <w:bookmarkStart w:id="58" w:name="_Toc81304322"/>
      <w:bookmarkStart w:id="59" w:name="_Toc45651976"/>
      <w:bookmarkStart w:id="60" w:name="_Toc45658408"/>
      <w:bookmarkStart w:id="61" w:name="_Toc45720228"/>
      <w:bookmarkStart w:id="62" w:name="_Toc45798108"/>
      <w:bookmarkStart w:id="63" w:name="_Toc45897497"/>
      <w:bookmarkStart w:id="64" w:name="_Toc51745701"/>
      <w:bookmarkStart w:id="65" w:name="_Toc64445965"/>
      <w:bookmarkStart w:id="66" w:name="_Toc73981835"/>
      <w:bookmarkStart w:id="67" w:name="_Toc81304419"/>
      <w:bookmarkStart w:id="68" w:name="_Toc20953453"/>
      <w:bookmarkStart w:id="69" w:name="_Toc29390630"/>
      <w:bookmarkStart w:id="70" w:name="_Toc36551367"/>
      <w:bookmarkStart w:id="71" w:name="_Toc45831578"/>
      <w:bookmarkStart w:id="72" w:name="_Toc51762531"/>
      <w:bookmarkStart w:id="73" w:name="_Toc64381583"/>
      <w:bookmarkStart w:id="74" w:name="_Toc73964101"/>
      <w:bookmarkStart w:id="75" w:name="_Toc81228730"/>
      <w:bookmarkStart w:id="76" w:name="_Toc73964366"/>
      <w:r>
        <w:rPr>
          <w:b/>
          <w:color w:val="FF0000"/>
        </w:rPr>
        <w:t>&lt;&lt;&lt;&lt;&lt;&lt;</w:t>
      </w:r>
      <w:r>
        <w:rPr>
          <w:rFonts w:eastAsiaTheme="minorEastAsia"/>
          <w:b/>
          <w:color w:val="FF0000"/>
          <w:lang w:eastAsia="zh-CN"/>
        </w:rPr>
        <w:t>NEXT</w:t>
      </w:r>
      <w:r>
        <w:rPr>
          <w:b/>
          <w:color w:val="FF0000"/>
        </w:rPr>
        <w:t xml:space="preserve"> CHANGE &gt;&gt;&gt;&gt;&gt;&gt;</w:t>
      </w:r>
    </w:p>
    <w:p w:rsidR="005E3E00" w:rsidRPr="00FD0425" w:rsidRDefault="005E3E00" w:rsidP="005E3E00">
      <w:pPr>
        <w:pStyle w:val="4"/>
      </w:pPr>
      <w:r w:rsidRPr="00FD0425">
        <w:t>8.2.4.2</w:t>
      </w:r>
      <w:r w:rsidRPr="00FD0425">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E3E00" w:rsidRPr="00FD0425" w:rsidRDefault="005E3E00" w:rsidP="005E3E00">
      <w:pPr>
        <w:pStyle w:val="TH"/>
      </w:pPr>
      <w:r w:rsidRPr="00FD0425">
        <w:object w:dxaOrig="6825" w:dyaOrig="2520">
          <v:shape id="_x0000_i1026" type="#_x0000_t75" style="width:341.35pt;height:126.4pt" o:ole="">
            <v:imagedata r:id="rId14" o:title=""/>
          </v:shape>
          <o:OLEObject Type="Embed" ProgID="Visio.Drawing.15" ShapeID="_x0000_i1026" DrawAspect="Content" ObjectID="_1725882950" r:id="rId15"/>
        </w:object>
      </w:r>
    </w:p>
    <w:p w:rsidR="005E3E00" w:rsidRPr="00FD0425" w:rsidRDefault="005E3E00" w:rsidP="005E3E00">
      <w:pPr>
        <w:pStyle w:val="TF"/>
      </w:pPr>
      <w:r w:rsidRPr="00FD0425">
        <w:t>Figure 8.2.4.2-1: Retrieve UE Context, successful operation</w:t>
      </w:r>
    </w:p>
    <w:p w:rsidR="005E3E00" w:rsidRPr="00FD0425" w:rsidRDefault="005E3E00" w:rsidP="005E3E00">
      <w:r w:rsidRPr="00FD0425">
        <w:lastRenderedPageBreak/>
        <w:t>The new NG-RAN node initiates the procedure by sending the RETRIEVE UE CONTEXT REQUEST message to the old NG-RAN node.</w:t>
      </w:r>
    </w:p>
    <w:p w:rsidR="005E3E00" w:rsidRPr="005E3E00" w:rsidRDefault="005E3E00" w:rsidP="005E3E00">
      <w:pPr>
        <w:rPr>
          <w:rFonts w:eastAsiaTheme="minorEastAsia"/>
          <w:lang w:eastAsia="zh-CN"/>
        </w:rPr>
      </w:pPr>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rsidR="005E3E00" w:rsidRDefault="005E3E00" w:rsidP="005E3E00">
      <w:pPr>
        <w:widowControl w:val="0"/>
        <w:jc w:val="center"/>
        <w:rPr>
          <w:rFonts w:eastAsia="宋体"/>
          <w:kern w:val="2"/>
          <w:sz w:val="21"/>
          <w:szCs w:val="22"/>
          <w:lang w:eastAsia="zh-CN"/>
        </w:rPr>
      </w:pPr>
      <w:r w:rsidRPr="005E3E00">
        <w:rPr>
          <w:rFonts w:eastAsia="宋体"/>
          <w:kern w:val="2"/>
          <w:sz w:val="21"/>
          <w:szCs w:val="22"/>
          <w:highlight w:val="lightGray"/>
          <w:lang w:eastAsia="zh-CN"/>
        </w:rPr>
        <w:t>-------Text no need to change omitted------</w:t>
      </w:r>
      <w:r w:rsidRPr="00457DD5">
        <w:rPr>
          <w:rFonts w:eastAsia="宋体"/>
          <w:kern w:val="2"/>
          <w:sz w:val="21"/>
          <w:szCs w:val="22"/>
          <w:highlight w:val="lightGray"/>
          <w:lang w:eastAsia="zh-CN"/>
        </w:rPr>
        <w:t>-</w:t>
      </w:r>
    </w:p>
    <w:p w:rsidR="005E3E00" w:rsidRDefault="005E3E00" w:rsidP="005E3E00">
      <w:pPr>
        <w:widowControl w:val="0"/>
        <w:jc w:val="center"/>
        <w:rPr>
          <w:rFonts w:eastAsia="宋体"/>
          <w:kern w:val="2"/>
          <w:sz w:val="21"/>
          <w:szCs w:val="22"/>
          <w:lang w:eastAsia="zh-CN"/>
        </w:rPr>
      </w:pPr>
    </w:p>
    <w:p w:rsidR="005E3E00" w:rsidRPr="00C37D2B" w:rsidRDefault="005E3E00" w:rsidP="005E3E00">
      <w:pPr>
        <w:rPr>
          <w:ins w:id="77" w:author="CATT" w:date="2022-09-27T20:14:00Z"/>
        </w:rPr>
      </w:pPr>
      <w:ins w:id="78" w:author="CATT" w:date="2022-09-27T20:14:00Z">
        <w:r w:rsidRPr="00C37D2B">
          <w:t xml:space="preserve">If the </w:t>
        </w:r>
        <w:bookmarkStart w:id="79" w:name="_Hlk511822262"/>
        <w:r w:rsidRPr="00C37D2B">
          <w:rPr>
            <w:i/>
          </w:rPr>
          <w:t xml:space="preserve">Aerial UE subscription information </w:t>
        </w:r>
        <w:bookmarkEnd w:id="79"/>
        <w:r w:rsidRPr="00C37D2B">
          <w:t xml:space="preserve">IE is included in the RETRIEVE UE CONTEXT RESPONSE message, the </w:t>
        </w:r>
        <w:r>
          <w:t>new</w:t>
        </w:r>
        <w:r w:rsidRPr="00C37D2B">
          <w:t xml:space="preserve"> </w:t>
        </w:r>
        <w:proofErr w:type="spellStart"/>
        <w:r>
          <w:rPr>
            <w:rFonts w:eastAsiaTheme="minorEastAsia" w:hint="eastAsia"/>
            <w:lang w:eastAsia="zh-CN"/>
          </w:rPr>
          <w:t>g</w:t>
        </w:r>
        <w:r w:rsidRPr="00C37D2B">
          <w:t>NB</w:t>
        </w:r>
        <w:proofErr w:type="spellEnd"/>
        <w:r w:rsidRPr="00C37D2B">
          <w:t xml:space="preserve"> shall, if supported, store this information in the UE context and use it as defined in TS 3</w:t>
        </w:r>
        <w:r>
          <w:rPr>
            <w:rFonts w:eastAsiaTheme="minorEastAsia" w:hint="eastAsia"/>
            <w:lang w:eastAsia="zh-CN"/>
          </w:rPr>
          <w:t>8</w:t>
        </w:r>
        <w:r w:rsidRPr="00C37D2B">
          <w:t>.300 [</w:t>
        </w:r>
        <w:r>
          <w:rPr>
            <w:rFonts w:eastAsiaTheme="minorEastAsia" w:hint="eastAsia"/>
            <w:lang w:eastAsia="zh-CN"/>
          </w:rPr>
          <w:t>9</w:t>
        </w:r>
        <w:r w:rsidRPr="00C37D2B">
          <w:t>].</w:t>
        </w:r>
      </w:ins>
    </w:p>
    <w:p w:rsidR="005E3E00" w:rsidRPr="005E3E00" w:rsidRDefault="005E3E00" w:rsidP="005E3E00">
      <w:pPr>
        <w:widowControl w:val="0"/>
        <w:jc w:val="center"/>
        <w:rPr>
          <w:rFonts w:eastAsia="宋体"/>
          <w:kern w:val="2"/>
          <w:sz w:val="21"/>
          <w:szCs w:val="22"/>
          <w:lang w:eastAsia="zh-CN"/>
        </w:rPr>
      </w:pPr>
    </w:p>
    <w:p w:rsidR="005E3E00" w:rsidRPr="008D5C11" w:rsidRDefault="005E3E00" w:rsidP="005E3E00">
      <w:pPr>
        <w:rPr>
          <w:b/>
        </w:rPr>
      </w:pPr>
      <w:r w:rsidRPr="008D5C11">
        <w:rPr>
          <w:b/>
        </w:rPr>
        <w:t>Interaction with SN Status Transfer procedure:</w:t>
      </w:r>
    </w:p>
    <w:p w:rsidR="005E3E00" w:rsidRPr="00EA3367" w:rsidRDefault="005E3E00" w:rsidP="005E3E0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5E3E00" w:rsidRPr="005E3E00" w:rsidRDefault="005E3E00" w:rsidP="005E3E00">
      <w:pPr>
        <w:widowControl w:val="0"/>
        <w:jc w:val="center"/>
        <w:rPr>
          <w:rFonts w:eastAsia="宋体"/>
          <w:kern w:val="2"/>
          <w:sz w:val="21"/>
          <w:szCs w:val="22"/>
          <w:lang w:eastAsia="zh-CN"/>
        </w:rPr>
      </w:pPr>
    </w:p>
    <w:p w:rsidR="005E3E00" w:rsidRDefault="005E3E00" w:rsidP="005E3E00">
      <w:pPr>
        <w:jc w:val="center"/>
        <w:rPr>
          <w:b/>
          <w:color w:val="FF0000"/>
        </w:rPr>
      </w:pPr>
      <w:bookmarkStart w:id="80" w:name="OLE_LINK49"/>
      <w:bookmarkStart w:id="81" w:name="OLE_LINK50"/>
      <w:r w:rsidRPr="00E95076">
        <w:rPr>
          <w:b/>
          <w:color w:val="FF0000"/>
        </w:rPr>
        <w:t>&lt;&lt;&lt;&lt;&lt;&lt;</w:t>
      </w:r>
      <w:r>
        <w:rPr>
          <w:rFonts w:eastAsiaTheme="minorEastAsia" w:hint="eastAsia"/>
          <w:b/>
          <w:color w:val="FF0000"/>
          <w:lang w:eastAsia="zh-CN"/>
        </w:rPr>
        <w:t>NEXT</w:t>
      </w:r>
      <w:r w:rsidRPr="00E95076">
        <w:rPr>
          <w:b/>
          <w:color w:val="FF0000"/>
        </w:rPr>
        <w:t xml:space="preserve"> CHANGE &gt;&gt;&gt;&gt;&gt;&gt;</w:t>
      </w:r>
    </w:p>
    <w:p w:rsidR="00831348" w:rsidRPr="00831348" w:rsidRDefault="00831348" w:rsidP="00831348">
      <w:pPr>
        <w:keepNext/>
        <w:keepLines/>
        <w:overflowPunct w:val="0"/>
        <w:autoSpaceDE w:val="0"/>
        <w:autoSpaceDN w:val="0"/>
        <w:adjustRightInd w:val="0"/>
        <w:spacing w:before="120" w:after="180"/>
        <w:ind w:left="1418" w:hanging="1418"/>
        <w:textAlignment w:val="baseline"/>
        <w:outlineLvl w:val="3"/>
        <w:rPr>
          <w:rFonts w:eastAsia="宋体"/>
          <w:b/>
          <w:sz w:val="28"/>
          <w:szCs w:val="28"/>
          <w:lang w:val="en-GB" w:eastAsia="ko-KR"/>
        </w:rPr>
      </w:pPr>
      <w:bookmarkStart w:id="82" w:name="_Toc20955180"/>
      <w:bookmarkStart w:id="83" w:name="_Toc29991375"/>
      <w:bookmarkStart w:id="84" w:name="_Toc36555775"/>
      <w:bookmarkStart w:id="85" w:name="_Toc44497482"/>
      <w:bookmarkStart w:id="86" w:name="_Toc45107870"/>
      <w:bookmarkStart w:id="87" w:name="_Toc45901490"/>
      <w:bookmarkStart w:id="88" w:name="_Toc51850569"/>
      <w:bookmarkStart w:id="89" w:name="_Toc56693572"/>
      <w:bookmarkStart w:id="90" w:name="_Toc64447115"/>
      <w:bookmarkStart w:id="91" w:name="_Toc66286609"/>
      <w:bookmarkStart w:id="92" w:name="_Toc74151304"/>
      <w:bookmarkStart w:id="93" w:name="_Toc88653776"/>
      <w:bookmarkStart w:id="94" w:name="_Toc97904132"/>
      <w:bookmarkStart w:id="95" w:name="_Toc98868197"/>
      <w:bookmarkStart w:id="96" w:name="_Toc105174481"/>
      <w:bookmarkStart w:id="97" w:name="_Toc106109318"/>
      <w:bookmarkStart w:id="98" w:name="_Toc113825139"/>
      <w:bookmarkEnd w:id="80"/>
      <w:bookmarkEnd w:id="81"/>
      <w:r w:rsidRPr="00831348">
        <w:rPr>
          <w:rFonts w:eastAsia="宋体"/>
          <w:b/>
          <w:sz w:val="28"/>
          <w:szCs w:val="28"/>
          <w:lang w:val="en-GB" w:eastAsia="ko-KR"/>
        </w:rPr>
        <w:t>9.1.1.1</w:t>
      </w:r>
      <w:r w:rsidRPr="00831348">
        <w:rPr>
          <w:rFonts w:eastAsia="宋体"/>
          <w:b/>
          <w:sz w:val="28"/>
          <w:szCs w:val="28"/>
          <w:lang w:val="en-GB" w:eastAsia="ko-KR"/>
        </w:rPr>
        <w:tab/>
        <w:t>HANDOVER REQUEST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831348" w:rsidRPr="00831348" w:rsidRDefault="00831348" w:rsidP="00831348">
      <w:pPr>
        <w:overflowPunct w:val="0"/>
        <w:autoSpaceDE w:val="0"/>
        <w:autoSpaceDN w:val="0"/>
        <w:adjustRightInd w:val="0"/>
        <w:spacing w:after="180"/>
        <w:textAlignment w:val="baseline"/>
        <w:rPr>
          <w:rFonts w:eastAsia="宋体"/>
          <w:szCs w:val="20"/>
          <w:lang w:val="en-GB" w:eastAsia="ko-KR"/>
        </w:rPr>
      </w:pPr>
      <w:r w:rsidRPr="00831348">
        <w:rPr>
          <w:rFonts w:eastAsia="宋体"/>
          <w:szCs w:val="20"/>
          <w:lang w:val="en-GB" w:eastAsia="ko-KR"/>
        </w:rPr>
        <w:t>This message is sent by the source NG-RAN node to the target NG-RAN node to request the preparation of resources for a handover.</w:t>
      </w:r>
    </w:p>
    <w:p w:rsidR="00831348" w:rsidRPr="00831348" w:rsidRDefault="00831348" w:rsidP="00831348">
      <w:pPr>
        <w:overflowPunct w:val="0"/>
        <w:autoSpaceDE w:val="0"/>
        <w:autoSpaceDN w:val="0"/>
        <w:adjustRightInd w:val="0"/>
        <w:spacing w:after="180"/>
        <w:textAlignment w:val="baseline"/>
        <w:rPr>
          <w:rFonts w:eastAsia="宋体"/>
          <w:szCs w:val="20"/>
          <w:lang w:val="en-GB" w:eastAsia="ko-KR"/>
        </w:rPr>
      </w:pPr>
      <w:r w:rsidRPr="00831348">
        <w:rPr>
          <w:rFonts w:eastAsia="宋体"/>
          <w:szCs w:val="20"/>
          <w:lang w:val="en-GB" w:eastAsia="ko-KR"/>
        </w:rPr>
        <w:t xml:space="preserve">Direction: source NG-RAN node </w:t>
      </w:r>
      <w:r w:rsidRPr="00831348">
        <w:rPr>
          <w:rFonts w:eastAsia="宋体"/>
          <w:szCs w:val="20"/>
          <w:lang w:val="en-GB" w:eastAsia="ko-KR"/>
        </w:rPr>
        <w:sym w:font="Symbol" w:char="F0AE"/>
      </w:r>
      <w:r w:rsidRPr="00831348">
        <w:rPr>
          <w:rFonts w:eastAsia="宋体"/>
          <w:szCs w:val="20"/>
          <w:lang w:val="en-GB"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31348" w:rsidRPr="00831348" w:rsidTr="00DC680A">
        <w:tc>
          <w:tcPr>
            <w:tcW w:w="2578"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31348">
              <w:rPr>
                <w:rFonts w:ascii="Arial" w:eastAsia="宋体" w:hAnsi="Arial"/>
                <w:b/>
                <w:sz w:val="18"/>
                <w:szCs w:val="20"/>
                <w:lang w:val="en-GB" w:eastAsia="ja-JP"/>
              </w:rPr>
              <w:lastRenderedPageBreak/>
              <w:t>IE/Group Name</w:t>
            </w:r>
          </w:p>
        </w:tc>
        <w:tc>
          <w:tcPr>
            <w:tcW w:w="1104"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31348">
              <w:rPr>
                <w:rFonts w:ascii="Arial" w:eastAsia="宋体" w:hAnsi="Arial"/>
                <w:b/>
                <w:sz w:val="18"/>
                <w:szCs w:val="20"/>
                <w:lang w:val="en-GB" w:eastAsia="ja-JP"/>
              </w:rPr>
              <w:t>Presence</w:t>
            </w:r>
          </w:p>
        </w:tc>
        <w:tc>
          <w:tcPr>
            <w:tcW w:w="1526"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31348">
              <w:rPr>
                <w:rFonts w:ascii="Arial" w:eastAsia="宋体" w:hAnsi="Arial"/>
                <w:b/>
                <w:sz w:val="18"/>
                <w:szCs w:val="20"/>
                <w:lang w:val="en-GB" w:eastAsia="ja-JP"/>
              </w:rPr>
              <w:t>Range</w:t>
            </w:r>
          </w:p>
        </w:tc>
        <w:tc>
          <w:tcPr>
            <w:tcW w:w="126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31348">
              <w:rPr>
                <w:rFonts w:ascii="Arial" w:eastAsia="宋体" w:hAnsi="Arial"/>
                <w:b/>
                <w:sz w:val="18"/>
                <w:szCs w:val="20"/>
                <w:lang w:val="en-GB" w:eastAsia="ja-JP"/>
              </w:rPr>
              <w:t>IE type and reference</w:t>
            </w:r>
          </w:p>
        </w:tc>
        <w:tc>
          <w:tcPr>
            <w:tcW w:w="180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31348">
              <w:rPr>
                <w:rFonts w:ascii="Arial" w:eastAsia="宋体" w:hAnsi="Arial"/>
                <w:b/>
                <w:sz w:val="18"/>
                <w:szCs w:val="20"/>
                <w:lang w:val="en-GB" w:eastAsia="ja-JP"/>
              </w:rPr>
              <w:t>Semantics description</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b/>
                <w:sz w:val="18"/>
                <w:szCs w:val="20"/>
                <w:lang w:val="en-GB" w:eastAsia="ja-JP"/>
              </w:rPr>
              <w:t>Criticality</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b/>
                <w:sz w:val="18"/>
                <w:szCs w:val="20"/>
                <w:lang w:val="en-GB" w:eastAsia="ja-JP"/>
              </w:rPr>
              <w:t>Assigned Criticality</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Message Type</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9.2.3.1</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reject</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 xml:space="preserve">Source NG-RAN node UE </w:t>
            </w:r>
            <w:proofErr w:type="spellStart"/>
            <w:r w:rsidRPr="00831348">
              <w:rPr>
                <w:rFonts w:ascii="Arial" w:eastAsia="宋体" w:hAnsi="Arial"/>
                <w:sz w:val="18"/>
                <w:szCs w:val="20"/>
                <w:lang w:val="en-GB" w:eastAsia="ja-JP"/>
              </w:rPr>
              <w:t>XnAP</w:t>
            </w:r>
            <w:proofErr w:type="spellEnd"/>
            <w:r w:rsidRPr="00831348">
              <w:rPr>
                <w:rFonts w:ascii="Arial" w:eastAsia="宋体" w:hAnsi="Arial"/>
                <w:sz w:val="18"/>
                <w:szCs w:val="20"/>
                <w:lang w:val="en-GB" w:eastAsia="ja-JP"/>
              </w:rPr>
              <w:t xml:space="preserve"> ID reference</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 xml:space="preserve">NG-RAN node UE </w:t>
            </w:r>
            <w:proofErr w:type="spellStart"/>
            <w:r w:rsidRPr="00831348">
              <w:rPr>
                <w:rFonts w:ascii="Arial" w:eastAsia="宋体" w:hAnsi="Arial"/>
                <w:sz w:val="18"/>
                <w:szCs w:val="20"/>
                <w:lang w:val="en-GB" w:eastAsia="ja-JP"/>
              </w:rPr>
              <w:t>XnAP</w:t>
            </w:r>
            <w:proofErr w:type="spellEnd"/>
            <w:r w:rsidRPr="00831348">
              <w:rPr>
                <w:rFonts w:ascii="Arial" w:eastAsia="宋体" w:hAnsi="Arial"/>
                <w:sz w:val="18"/>
                <w:szCs w:val="20"/>
                <w:lang w:val="en-GB" w:eastAsia="ja-JP"/>
              </w:rPr>
              <w:t xml:space="preserve"> ID</w:t>
            </w:r>
            <w:r w:rsidRPr="00831348">
              <w:rPr>
                <w:rFonts w:ascii="Arial" w:eastAsia="宋体" w:hAnsi="Arial"/>
                <w:sz w:val="18"/>
                <w:szCs w:val="20"/>
                <w:lang w:val="en-GB" w:eastAsia="ja-JP"/>
              </w:rPr>
              <w:br/>
              <w:t>9.2.3.16</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Allocated at the source NG-RAN node</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reject</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Cause</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9.2.3.2</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reject</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Target Cell Global ID</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9.2.3.25</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Includes either an E-UTRA CGI or an NR CGI</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reject</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bCs/>
                <w:sz w:val="18"/>
                <w:szCs w:val="20"/>
                <w:lang w:val="en-GB" w:eastAsia="ja-JP"/>
              </w:rPr>
              <w:t>GUAMI</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9.2.3.24</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reject</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b/>
                <w:bCs/>
                <w:sz w:val="18"/>
                <w:szCs w:val="20"/>
                <w:lang w:val="en-GB" w:eastAsia="ja-JP"/>
              </w:rPr>
              <w:t>UE Context Information</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i/>
                <w:sz w:val="18"/>
                <w:szCs w:val="20"/>
                <w:lang w:val="en-GB" w:eastAsia="ja-JP"/>
              </w:rPr>
              <w:t>1</w:t>
            </w: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reject</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宋体" w:hAnsi="Arial"/>
                <w:sz w:val="18"/>
                <w:szCs w:val="20"/>
                <w:lang w:val="en-GB" w:eastAsia="ja-JP"/>
              </w:rPr>
              <w:t>&gt;NG-C UE associated Signalling reference</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AMF UE NGAP ID</w:t>
            </w:r>
          </w:p>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9.2.3.26</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Allocated at the AMF on the source NG-C connection.</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宋体" w:hAnsi="Arial"/>
                <w:sz w:val="18"/>
                <w:szCs w:val="20"/>
                <w:lang w:val="en-GB" w:eastAsia="ja-JP"/>
              </w:rPr>
              <w:t>&gt;Signalling TNL association address at source NG-C side</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CP Transport Layer Information</w:t>
            </w:r>
          </w:p>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9.2.3.31</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zh-CN"/>
              </w:rPr>
            </w:pPr>
            <w:r w:rsidRPr="00831348">
              <w:rPr>
                <w:rFonts w:ascii="Arial" w:eastAsia="宋体" w:hAnsi="Arial"/>
                <w:sz w:val="18"/>
                <w:szCs w:val="20"/>
                <w:lang w:val="en-GB" w:eastAsia="ja-JP"/>
              </w:rPr>
              <w:t>This IE indicates the AMF’s IP address of the SCTP association used at the source NG-C interface instance.</w:t>
            </w:r>
          </w:p>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hint="eastAsia"/>
                <w:sz w:val="18"/>
                <w:szCs w:val="20"/>
                <w:lang w:val="en-GB" w:eastAsia="zh-CN"/>
              </w:rPr>
              <w:t>Note:</w:t>
            </w:r>
            <w:r w:rsidRPr="00831348">
              <w:rPr>
                <w:rFonts w:ascii="Arial" w:eastAsia="宋体" w:hAnsi="Arial"/>
                <w:sz w:val="18"/>
                <w:szCs w:val="20"/>
                <w:lang w:val="en-GB" w:eastAsia="zh-CN"/>
              </w:rPr>
              <w:t xml:space="preserve"> If no UE TNLA binding exists at the source NG-RAN node, the source NG-RAN node indicates the TNL </w:t>
            </w:r>
            <w:r w:rsidRPr="00831348">
              <w:rPr>
                <w:rFonts w:ascii="Arial" w:eastAsia="宋体" w:hAnsi="Arial" w:hint="eastAsia"/>
                <w:sz w:val="18"/>
                <w:szCs w:val="20"/>
                <w:lang w:val="en-GB" w:eastAsia="zh-CN"/>
              </w:rPr>
              <w:t xml:space="preserve">association </w:t>
            </w:r>
            <w:r w:rsidRPr="00831348">
              <w:rPr>
                <w:rFonts w:ascii="Arial" w:eastAsia="宋体" w:hAnsi="Arial"/>
                <w:sz w:val="18"/>
                <w:szCs w:val="20"/>
                <w:lang w:val="en-GB" w:eastAsia="zh-CN"/>
              </w:rPr>
              <w:t>address it would have selected if it would have had to create a UE TNLA binding</w:t>
            </w:r>
            <w:r w:rsidRPr="00831348">
              <w:rPr>
                <w:rFonts w:ascii="Arial" w:eastAsia="宋体" w:hAnsi="Arial" w:hint="eastAsia"/>
                <w:sz w:val="18"/>
                <w:szCs w:val="20"/>
                <w:lang w:val="en-GB" w:eastAsia="zh-CN"/>
              </w:rPr>
              <w:t>.</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宋体" w:hAnsi="Arial"/>
                <w:sz w:val="18"/>
                <w:szCs w:val="20"/>
                <w:lang w:val="en-GB" w:eastAsia="ja-JP"/>
              </w:rPr>
              <w:t>&gt;UE Security Capabilities</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9.2.3.49</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宋体" w:hAnsi="Arial"/>
                <w:sz w:val="18"/>
                <w:szCs w:val="20"/>
                <w:lang w:val="en-GB" w:eastAsia="ja-JP"/>
              </w:rPr>
              <w:t>&gt;AS Security Information</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9.2.3.50</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宋体" w:hAnsi="Arial" w:hint="eastAsia"/>
                <w:sz w:val="18"/>
                <w:szCs w:val="20"/>
                <w:lang w:val="en-GB" w:eastAsia="zh-CN"/>
              </w:rPr>
              <w:t>&gt;</w:t>
            </w:r>
            <w:r w:rsidRPr="00831348">
              <w:rPr>
                <w:rFonts w:ascii="Arial" w:eastAsia="宋体" w:hAnsi="Arial"/>
                <w:sz w:val="18"/>
                <w:szCs w:val="20"/>
                <w:lang w:val="en-GB" w:eastAsia="ko-KR"/>
              </w:rPr>
              <w:t>Index to RAT/Frequency Selection Priority</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9.2.3.23</w:t>
            </w:r>
          </w:p>
        </w:tc>
        <w:tc>
          <w:tcPr>
            <w:tcW w:w="1800" w:type="dxa"/>
          </w:tcPr>
          <w:p w:rsidR="00831348" w:rsidRPr="00831348" w:rsidDel="00482791"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宋体" w:hAnsi="Arial" w:cs="Arial" w:hint="eastAsia"/>
                <w:sz w:val="18"/>
                <w:szCs w:val="20"/>
                <w:lang w:val="en-GB" w:eastAsia="zh-CN"/>
              </w:rPr>
              <w:t>&gt;</w:t>
            </w:r>
            <w:bookmarkStart w:id="99" w:name="OLE_LINK29"/>
            <w:bookmarkStart w:id="100" w:name="OLE_LINK30"/>
            <w:r w:rsidRPr="00831348">
              <w:rPr>
                <w:rFonts w:ascii="Arial" w:eastAsia="宋体" w:hAnsi="Arial" w:cs="Arial"/>
                <w:sz w:val="18"/>
                <w:szCs w:val="20"/>
                <w:lang w:val="en-GB" w:eastAsia="ja-JP"/>
              </w:rPr>
              <w:t>UE Aggregate Maximum Bit Rate</w:t>
            </w:r>
            <w:bookmarkEnd w:id="99"/>
            <w:bookmarkEnd w:id="100"/>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cs="Arial"/>
                <w:sz w:val="18"/>
                <w:szCs w:val="20"/>
                <w:lang w:val="en-GB" w:eastAsia="zh-CN"/>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zh-CN"/>
              </w:rPr>
              <w:t>9.2.3.17</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宋体" w:hAnsi="Arial"/>
                <w:sz w:val="18"/>
                <w:szCs w:val="20"/>
                <w:lang w:val="en-GB" w:eastAsia="ja-JP"/>
              </w:rPr>
              <w:t xml:space="preserve">&gt;PDU Session Resources To </w:t>
            </w:r>
            <w:r w:rsidRPr="00831348">
              <w:rPr>
                <w:rFonts w:ascii="Arial" w:eastAsia="MS Mincho" w:hAnsi="Arial"/>
                <w:sz w:val="18"/>
                <w:szCs w:val="20"/>
                <w:lang w:val="en-GB" w:eastAsia="ja-JP"/>
              </w:rPr>
              <w:t>B</w:t>
            </w:r>
            <w:r w:rsidRPr="00831348">
              <w:rPr>
                <w:rFonts w:ascii="Arial" w:eastAsia="宋体" w:hAnsi="Arial"/>
                <w:sz w:val="18"/>
                <w:szCs w:val="20"/>
                <w:lang w:val="en-GB" w:eastAsia="ja-JP"/>
              </w:rPr>
              <w:t>e Setup List</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i/>
                <w:sz w:val="18"/>
                <w:szCs w:val="20"/>
                <w:lang w:val="en-GB" w:eastAsia="ja-JP"/>
              </w:rPr>
              <w:t>1</w:t>
            </w: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9.2.1.1</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Similar to NG-C signalling, containing UL tunnel information per PDU Session Resource;</w:t>
            </w:r>
          </w:p>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 xml:space="preserve">and in addition, the source side </w:t>
            </w:r>
            <w:proofErr w:type="spellStart"/>
            <w:r w:rsidRPr="00831348">
              <w:rPr>
                <w:rFonts w:ascii="Arial" w:eastAsia="宋体" w:hAnsi="Arial"/>
                <w:sz w:val="18"/>
                <w:szCs w:val="20"/>
                <w:lang w:val="en-GB" w:eastAsia="ja-JP"/>
              </w:rPr>
              <w:t>QoS</w:t>
            </w:r>
            <w:proofErr w:type="spellEnd"/>
            <w:r w:rsidRPr="00831348">
              <w:rPr>
                <w:rFonts w:ascii="Arial" w:eastAsia="宋体" w:hAnsi="Arial"/>
                <w:sz w:val="18"/>
                <w:szCs w:val="20"/>
                <w:lang w:val="en-GB" w:eastAsia="ja-JP"/>
              </w:rPr>
              <w:t xml:space="preserve"> flow </w:t>
            </w:r>
            <w:r w:rsidRPr="00831348">
              <w:rPr>
                <w:rFonts w:ascii="Arial" w:eastAsia="宋体" w:hAnsi="Arial"/>
                <w:sz w:val="18"/>
                <w:szCs w:val="20"/>
                <w:lang w:val="en-GB" w:eastAsia="ja-JP"/>
              </w:rPr>
              <w:sym w:font="Symbol" w:char="F0DB"/>
            </w:r>
            <w:r w:rsidRPr="00831348">
              <w:rPr>
                <w:rFonts w:ascii="Arial" w:eastAsia="宋体" w:hAnsi="Arial"/>
                <w:sz w:val="18"/>
                <w:szCs w:val="20"/>
                <w:lang w:val="en-GB" w:eastAsia="ja-JP"/>
              </w:rPr>
              <w:t xml:space="preserve"> DRB mapping</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宋体" w:hAnsi="Arial"/>
                <w:sz w:val="18"/>
                <w:szCs w:val="20"/>
                <w:lang w:val="en-GB" w:eastAsia="ja-JP"/>
              </w:rPr>
              <w:t>&gt;RRC Context</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napToGrid w:val="0"/>
                <w:sz w:val="18"/>
                <w:szCs w:val="20"/>
                <w:lang w:val="en-GB" w:eastAsia="ja-JP"/>
              </w:rPr>
              <w:t>OCTET STRING</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 xml:space="preserve">Either includes the </w:t>
            </w:r>
            <w:proofErr w:type="spellStart"/>
            <w:r w:rsidRPr="00831348">
              <w:rPr>
                <w:rFonts w:ascii="Arial" w:eastAsia="宋体" w:hAnsi="Arial"/>
                <w:i/>
                <w:sz w:val="18"/>
                <w:szCs w:val="20"/>
                <w:lang w:val="en-GB" w:eastAsia="ko-KR"/>
              </w:rPr>
              <w:t>HandoverPreparationInformation</w:t>
            </w:r>
            <w:proofErr w:type="spellEnd"/>
            <w:r w:rsidRPr="00831348">
              <w:rPr>
                <w:rFonts w:ascii="Arial" w:eastAsia="宋体" w:hAnsi="Arial"/>
                <w:sz w:val="18"/>
                <w:szCs w:val="20"/>
                <w:lang w:val="en-GB" w:eastAsia="ja-JP"/>
              </w:rPr>
              <w:t xml:space="preserve"> message as defined in </w:t>
            </w:r>
            <w:proofErr w:type="spellStart"/>
            <w:r w:rsidRPr="00831348">
              <w:rPr>
                <w:rFonts w:ascii="Arial" w:eastAsia="宋体" w:hAnsi="Arial"/>
                <w:sz w:val="18"/>
                <w:szCs w:val="20"/>
                <w:lang w:val="en-GB" w:eastAsia="ja-JP"/>
              </w:rPr>
              <w:t>subclause</w:t>
            </w:r>
            <w:proofErr w:type="spellEnd"/>
            <w:r w:rsidRPr="00831348">
              <w:rPr>
                <w:rFonts w:ascii="Arial" w:eastAsia="宋体" w:hAnsi="Arial"/>
                <w:sz w:val="18"/>
                <w:szCs w:val="20"/>
                <w:lang w:val="en-GB" w:eastAsia="ja-JP"/>
              </w:rPr>
              <w:t xml:space="preserve"> 10.2.2. of TS 36.331 [14],</w:t>
            </w:r>
            <w:r w:rsidRPr="00831348">
              <w:rPr>
                <w:rFonts w:ascii="Arial" w:eastAsia="宋体" w:hAnsi="Arial" w:hint="eastAsia"/>
                <w:sz w:val="18"/>
                <w:szCs w:val="20"/>
                <w:lang w:val="en-GB" w:eastAsia="zh-CN"/>
              </w:rPr>
              <w:t xml:space="preserve"> </w:t>
            </w:r>
            <w:r w:rsidRPr="00831348">
              <w:rPr>
                <w:rFonts w:ascii="Arial" w:eastAsia="宋体" w:hAnsi="Arial"/>
                <w:sz w:val="18"/>
                <w:szCs w:val="20"/>
                <w:lang w:val="en-GB" w:eastAsia="ja-JP"/>
              </w:rPr>
              <w:t xml:space="preserve">or the </w:t>
            </w:r>
            <w:proofErr w:type="spellStart"/>
            <w:r w:rsidRPr="00831348">
              <w:rPr>
                <w:rFonts w:ascii="Arial" w:eastAsia="宋体" w:hAnsi="Arial"/>
                <w:i/>
                <w:sz w:val="18"/>
                <w:szCs w:val="20"/>
                <w:lang w:val="en-GB" w:eastAsia="ja-JP"/>
              </w:rPr>
              <w:t>HandoverPreparationInformation</w:t>
            </w:r>
            <w:proofErr w:type="spellEnd"/>
            <w:r w:rsidRPr="00831348">
              <w:rPr>
                <w:rFonts w:ascii="Arial" w:eastAsia="宋体" w:hAnsi="Arial"/>
                <w:i/>
                <w:sz w:val="18"/>
                <w:szCs w:val="20"/>
                <w:lang w:val="en-GB" w:eastAsia="ja-JP"/>
              </w:rPr>
              <w:t>-NB</w:t>
            </w:r>
            <w:r w:rsidRPr="00831348">
              <w:rPr>
                <w:rFonts w:ascii="Arial" w:eastAsia="宋体" w:hAnsi="Arial"/>
                <w:sz w:val="18"/>
                <w:szCs w:val="20"/>
                <w:lang w:val="en-GB" w:eastAsia="ja-JP"/>
              </w:rPr>
              <w:t xml:space="preserve"> message as defined in </w:t>
            </w:r>
            <w:proofErr w:type="spellStart"/>
            <w:r w:rsidRPr="00831348">
              <w:rPr>
                <w:rFonts w:ascii="Arial" w:eastAsia="宋体" w:hAnsi="Arial"/>
                <w:sz w:val="18"/>
                <w:szCs w:val="20"/>
                <w:lang w:val="en-GB" w:eastAsia="ja-JP"/>
              </w:rPr>
              <w:t>subclause</w:t>
            </w:r>
            <w:proofErr w:type="spellEnd"/>
            <w:r w:rsidRPr="00831348">
              <w:rPr>
                <w:rFonts w:ascii="Arial" w:eastAsia="宋体" w:hAnsi="Arial"/>
                <w:sz w:val="18"/>
                <w:szCs w:val="20"/>
                <w:lang w:val="en-GB" w:eastAsia="ja-JP"/>
              </w:rPr>
              <w:t xml:space="preserve"> 10.6.2 of TS 36.331 [14], </w:t>
            </w:r>
            <w:r w:rsidRPr="00831348">
              <w:rPr>
                <w:rFonts w:ascii="Arial" w:eastAsia="宋体" w:hAnsi="Arial" w:hint="eastAsia"/>
                <w:sz w:val="18"/>
                <w:szCs w:val="20"/>
                <w:lang w:val="en-GB" w:eastAsia="zh-CN"/>
              </w:rPr>
              <w:t xml:space="preserve">if the target </w:t>
            </w:r>
            <w:r w:rsidRPr="00831348">
              <w:rPr>
                <w:rFonts w:ascii="Arial" w:eastAsia="宋体" w:hAnsi="Arial"/>
                <w:sz w:val="18"/>
                <w:szCs w:val="20"/>
                <w:lang w:val="en-GB" w:eastAsia="zh-CN"/>
              </w:rPr>
              <w:t xml:space="preserve">NG-RAN </w:t>
            </w:r>
            <w:r w:rsidRPr="00831348">
              <w:rPr>
                <w:rFonts w:ascii="Arial" w:eastAsia="宋体" w:hAnsi="Arial"/>
                <w:sz w:val="18"/>
                <w:szCs w:val="20"/>
                <w:lang w:val="en-GB" w:eastAsia="zh-CN"/>
              </w:rPr>
              <w:lastRenderedPageBreak/>
              <w:t xml:space="preserve">node </w:t>
            </w:r>
            <w:r w:rsidRPr="00831348">
              <w:rPr>
                <w:rFonts w:ascii="Arial" w:eastAsia="宋体" w:hAnsi="Arial" w:hint="eastAsia"/>
                <w:sz w:val="18"/>
                <w:szCs w:val="20"/>
                <w:lang w:val="en-GB" w:eastAsia="zh-CN"/>
              </w:rPr>
              <w:t xml:space="preserve">is </w:t>
            </w:r>
            <w:r w:rsidRPr="00831348">
              <w:rPr>
                <w:rFonts w:ascii="Arial" w:eastAsia="宋体" w:hAnsi="Arial"/>
                <w:sz w:val="18"/>
                <w:szCs w:val="20"/>
                <w:lang w:val="en-GB" w:eastAsia="zh-CN"/>
              </w:rPr>
              <w:t xml:space="preserve">an </w:t>
            </w:r>
            <w:proofErr w:type="spellStart"/>
            <w:r w:rsidRPr="00831348">
              <w:rPr>
                <w:rFonts w:ascii="Arial" w:eastAsia="宋体" w:hAnsi="Arial" w:hint="eastAsia"/>
                <w:sz w:val="18"/>
                <w:szCs w:val="20"/>
                <w:lang w:val="en-GB" w:eastAsia="zh-CN"/>
              </w:rPr>
              <w:t>ng-eNB</w:t>
            </w:r>
            <w:proofErr w:type="spellEnd"/>
            <w:r w:rsidRPr="00831348">
              <w:rPr>
                <w:rFonts w:ascii="Arial" w:eastAsia="宋体" w:hAnsi="Arial"/>
                <w:sz w:val="18"/>
                <w:szCs w:val="20"/>
                <w:lang w:val="en-GB" w:eastAsia="ja-JP"/>
              </w:rPr>
              <w:t>,</w:t>
            </w:r>
          </w:p>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roofErr w:type="gramStart"/>
            <w:r w:rsidRPr="00831348">
              <w:rPr>
                <w:rFonts w:ascii="Arial" w:eastAsia="宋体" w:hAnsi="Arial"/>
                <w:sz w:val="18"/>
                <w:szCs w:val="20"/>
                <w:lang w:val="en-GB" w:eastAsia="ja-JP"/>
              </w:rPr>
              <w:t>or</w:t>
            </w:r>
            <w:proofErr w:type="gramEnd"/>
            <w:r w:rsidRPr="00831348">
              <w:rPr>
                <w:rFonts w:ascii="Arial" w:eastAsia="宋体" w:hAnsi="Arial"/>
                <w:sz w:val="18"/>
                <w:szCs w:val="20"/>
                <w:lang w:val="en-GB" w:eastAsia="ja-JP"/>
              </w:rPr>
              <w:t xml:space="preserve"> the </w:t>
            </w:r>
            <w:proofErr w:type="spellStart"/>
            <w:r w:rsidRPr="00831348">
              <w:rPr>
                <w:rFonts w:ascii="Arial" w:eastAsia="宋体" w:hAnsi="Arial"/>
                <w:i/>
                <w:sz w:val="18"/>
                <w:szCs w:val="20"/>
                <w:lang w:val="en-GB" w:eastAsia="ko-KR"/>
              </w:rPr>
              <w:t>HandoverPreparationInformation</w:t>
            </w:r>
            <w:proofErr w:type="spellEnd"/>
            <w:r w:rsidRPr="00831348">
              <w:rPr>
                <w:rFonts w:ascii="Arial" w:eastAsia="宋体" w:hAnsi="Arial"/>
                <w:sz w:val="18"/>
                <w:szCs w:val="20"/>
                <w:lang w:val="en-GB" w:eastAsia="ja-JP"/>
              </w:rPr>
              <w:t xml:space="preserve"> message as defined in </w:t>
            </w:r>
            <w:proofErr w:type="spellStart"/>
            <w:r w:rsidRPr="00831348">
              <w:rPr>
                <w:rFonts w:ascii="Arial" w:eastAsia="宋体" w:hAnsi="Arial"/>
                <w:sz w:val="18"/>
                <w:szCs w:val="20"/>
                <w:lang w:val="en-GB" w:eastAsia="ja-JP"/>
              </w:rPr>
              <w:t>subclause</w:t>
            </w:r>
            <w:proofErr w:type="spellEnd"/>
            <w:r w:rsidRPr="00831348">
              <w:rPr>
                <w:rFonts w:ascii="Arial" w:eastAsia="宋体" w:hAnsi="Arial"/>
                <w:sz w:val="18"/>
                <w:szCs w:val="20"/>
                <w:lang w:val="en-GB" w:eastAsia="ja-JP"/>
              </w:rPr>
              <w:t xml:space="preserve"> 11.2.2 of TS 38.331 [10],</w:t>
            </w:r>
            <w:r w:rsidRPr="00831348">
              <w:rPr>
                <w:rFonts w:ascii="Arial" w:eastAsia="宋体" w:hAnsi="Arial" w:hint="eastAsia"/>
                <w:sz w:val="18"/>
                <w:szCs w:val="20"/>
                <w:lang w:val="en-GB" w:eastAsia="zh-CN"/>
              </w:rPr>
              <w:t xml:space="preserve"> if the target </w:t>
            </w:r>
            <w:r w:rsidRPr="00831348">
              <w:rPr>
                <w:rFonts w:ascii="Arial" w:eastAsia="宋体" w:hAnsi="Arial"/>
                <w:sz w:val="18"/>
                <w:szCs w:val="20"/>
                <w:lang w:val="en-GB" w:eastAsia="zh-CN"/>
              </w:rPr>
              <w:t xml:space="preserve">NG-RAN node </w:t>
            </w:r>
            <w:r w:rsidRPr="00831348">
              <w:rPr>
                <w:rFonts w:ascii="Arial" w:eastAsia="宋体" w:hAnsi="Arial" w:hint="eastAsia"/>
                <w:sz w:val="18"/>
                <w:szCs w:val="20"/>
                <w:lang w:val="en-GB" w:eastAsia="zh-CN"/>
              </w:rPr>
              <w:t xml:space="preserve">is </w:t>
            </w:r>
            <w:r w:rsidRPr="00831348">
              <w:rPr>
                <w:rFonts w:ascii="Arial" w:eastAsia="宋体" w:hAnsi="Arial"/>
                <w:sz w:val="18"/>
                <w:szCs w:val="20"/>
                <w:lang w:val="en-GB" w:eastAsia="zh-CN"/>
              </w:rPr>
              <w:t xml:space="preserve">a </w:t>
            </w:r>
            <w:proofErr w:type="spellStart"/>
            <w:r w:rsidRPr="00831348">
              <w:rPr>
                <w:rFonts w:ascii="Arial" w:eastAsia="宋体" w:hAnsi="Arial" w:hint="eastAsia"/>
                <w:sz w:val="18"/>
                <w:szCs w:val="20"/>
                <w:lang w:val="en-GB" w:eastAsia="zh-CN"/>
              </w:rPr>
              <w:t>gNB</w:t>
            </w:r>
            <w:proofErr w:type="spellEnd"/>
            <w:r w:rsidRPr="00831348">
              <w:rPr>
                <w:rFonts w:ascii="Arial" w:eastAsia="宋体" w:hAnsi="Arial"/>
                <w:sz w:val="18"/>
                <w:szCs w:val="20"/>
                <w:lang w:val="en-GB" w:eastAsia="ja-JP"/>
              </w:rPr>
              <w:t>.</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lastRenderedPageBreak/>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lastRenderedPageBreak/>
              <w:t>&gt;Location Reporting Information</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napToGrid w:val="0"/>
                <w:sz w:val="18"/>
                <w:szCs w:val="20"/>
                <w:lang w:val="en-GB" w:eastAsia="ja-JP"/>
              </w:rPr>
            </w:pPr>
            <w:r w:rsidRPr="00831348">
              <w:rPr>
                <w:rFonts w:ascii="Arial" w:eastAsia="Batang" w:hAnsi="Arial" w:cs="Arial"/>
                <w:sz w:val="18"/>
                <w:szCs w:val="20"/>
                <w:lang w:val="en-GB" w:eastAsia="ja-JP"/>
              </w:rPr>
              <w:t>9.2.3.47</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Includes the necessary parameters for location reporting.</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宋体" w:hAnsi="Arial"/>
                <w:sz w:val="18"/>
                <w:szCs w:val="20"/>
                <w:lang w:val="en-GB" w:eastAsia="ja-JP"/>
              </w:rPr>
              <w:t>&gt;Mobility Restriction List</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9.2.3.53</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宋体" w:hAnsi="Arial"/>
                <w:sz w:val="18"/>
                <w:szCs w:val="20"/>
                <w:lang w:val="en-GB" w:eastAsia="ja-JP"/>
              </w:rPr>
              <w:t>&gt;5GC Mobility Restriction List Container</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9.2.3.100</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bookmarkStart w:id="101" w:name="_Hlk44414173"/>
            <w:r w:rsidRPr="00831348">
              <w:rPr>
                <w:rFonts w:ascii="Arial" w:eastAsia="宋体" w:hAnsi="Arial" w:cs="Arial"/>
                <w:sz w:val="18"/>
                <w:szCs w:val="18"/>
                <w:lang w:val="en-GB" w:eastAsia="ko-KR"/>
              </w:rPr>
              <w:t xml:space="preserve">&gt;NR UE </w:t>
            </w:r>
            <w:proofErr w:type="spellStart"/>
            <w:r w:rsidRPr="00831348">
              <w:rPr>
                <w:rFonts w:ascii="Arial" w:eastAsia="宋体" w:hAnsi="Arial" w:cs="Arial"/>
                <w:sz w:val="18"/>
                <w:szCs w:val="18"/>
                <w:lang w:val="en-GB" w:eastAsia="ko-KR"/>
              </w:rPr>
              <w:t>Sidelink</w:t>
            </w:r>
            <w:proofErr w:type="spellEnd"/>
            <w:r w:rsidRPr="00831348">
              <w:rPr>
                <w:rFonts w:ascii="Arial" w:eastAsia="宋体" w:hAnsi="Arial" w:cs="Arial"/>
                <w:sz w:val="18"/>
                <w:szCs w:val="18"/>
                <w:lang w:val="en-GB" w:eastAsia="ko-KR"/>
              </w:rPr>
              <w:t xml:space="preserve"> Aggregate Maximum Bit Rate</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cs="Arial"/>
                <w:sz w:val="18"/>
                <w:szCs w:val="18"/>
                <w:lang w:val="en-GB" w:eastAsia="ko-KR"/>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cs="Arial"/>
                <w:sz w:val="18"/>
                <w:szCs w:val="18"/>
                <w:lang w:val="en-GB" w:eastAsia="ko-KR"/>
              </w:rPr>
              <w:t>9.2.3.107</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cs="Arial"/>
                <w:sz w:val="18"/>
                <w:szCs w:val="18"/>
                <w:lang w:val="en-GB" w:eastAsia="ko-KR"/>
              </w:rPr>
              <w:t>This IE applies only if the UE is authorized for NR V2X services.</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cs="Arial"/>
                <w:sz w:val="18"/>
                <w:szCs w:val="18"/>
                <w:lang w:val="en-GB" w:eastAsia="ko-KR"/>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cs="Arial"/>
                <w:sz w:val="18"/>
                <w:szCs w:val="18"/>
                <w:lang w:val="en-GB" w:eastAsia="ko-KR"/>
              </w:rPr>
              <w:t>ignore</w:t>
            </w:r>
          </w:p>
        </w:tc>
      </w:tr>
      <w:bookmarkEnd w:id="101"/>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ja-JP"/>
              </w:rPr>
            </w:pPr>
            <w:r w:rsidRPr="00831348">
              <w:rPr>
                <w:rFonts w:ascii="Arial" w:eastAsia="Malgun Gothic" w:hAnsi="Arial" w:cs="Arial"/>
                <w:sz w:val="18"/>
                <w:szCs w:val="18"/>
                <w:lang w:val="en-GB" w:eastAsia="ja-JP"/>
              </w:rPr>
              <w:t>&gt;</w:t>
            </w:r>
            <w:r w:rsidRPr="00831348">
              <w:rPr>
                <w:rFonts w:ascii="Arial" w:eastAsia="宋体" w:hAnsi="Arial" w:cs="Arial"/>
                <w:sz w:val="18"/>
                <w:szCs w:val="18"/>
                <w:lang w:val="en-GB" w:eastAsia="zh-CN"/>
              </w:rPr>
              <w:t xml:space="preserve">LTE UE </w:t>
            </w:r>
            <w:proofErr w:type="spellStart"/>
            <w:r w:rsidRPr="00831348">
              <w:rPr>
                <w:rFonts w:ascii="Arial" w:eastAsia="宋体" w:hAnsi="Arial" w:cs="Arial"/>
                <w:sz w:val="18"/>
                <w:szCs w:val="18"/>
                <w:lang w:val="en-GB" w:eastAsia="zh-CN"/>
              </w:rPr>
              <w:t>Sidelink</w:t>
            </w:r>
            <w:proofErr w:type="spellEnd"/>
            <w:r w:rsidRPr="00831348">
              <w:rPr>
                <w:rFonts w:ascii="Arial" w:eastAsia="宋体" w:hAnsi="Arial" w:cs="Arial"/>
                <w:sz w:val="18"/>
                <w:szCs w:val="18"/>
                <w:lang w:val="en-GB" w:eastAsia="zh-CN"/>
              </w:rPr>
              <w:t xml:space="preserve"> Aggregate Maximum Bit Rate</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cs="Arial"/>
                <w:sz w:val="18"/>
                <w:szCs w:val="18"/>
                <w:lang w:val="en-GB" w:eastAsia="zh-CN"/>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cs="Arial"/>
                <w:sz w:val="18"/>
                <w:szCs w:val="18"/>
                <w:lang w:val="en-GB" w:eastAsia="ko-KR"/>
              </w:rPr>
              <w:t>9.2.3.108</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Malgun Gothic" w:hAnsi="Arial" w:cs="Arial"/>
                <w:sz w:val="18"/>
                <w:szCs w:val="18"/>
                <w:lang w:val="en-GB" w:eastAsia="ja-JP"/>
              </w:rPr>
              <w:t>This IE applies only if the UE is authorized for LTE V2X services.</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cs="Arial"/>
                <w:sz w:val="18"/>
                <w:szCs w:val="18"/>
                <w:lang w:val="en-GB" w:eastAsia="ko-KR"/>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cs="Arial"/>
                <w:sz w:val="18"/>
                <w:szCs w:val="18"/>
                <w:lang w:val="en-GB" w:eastAsia="ko-KR"/>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Malgun Gothic" w:hAnsi="Arial" w:cs="Arial"/>
                <w:sz w:val="18"/>
                <w:szCs w:val="18"/>
                <w:lang w:val="en-GB" w:eastAsia="ja-JP"/>
              </w:rPr>
            </w:pPr>
            <w:r w:rsidRPr="00831348">
              <w:rPr>
                <w:rFonts w:ascii="Arial" w:eastAsia="Batang" w:hAnsi="Arial"/>
                <w:sz w:val="18"/>
                <w:szCs w:val="20"/>
                <w:lang w:val="en-GB" w:eastAsia="ja-JP"/>
              </w:rPr>
              <w:t>&gt;</w:t>
            </w:r>
            <w:r w:rsidRPr="00831348">
              <w:rPr>
                <w:rFonts w:ascii="Arial" w:eastAsia="宋体" w:hAnsi="Arial"/>
                <w:sz w:val="18"/>
                <w:szCs w:val="20"/>
                <w:lang w:val="en-GB" w:eastAsia="ja-JP"/>
              </w:rPr>
              <w:t>Management</w:t>
            </w:r>
            <w:r w:rsidRPr="00831348">
              <w:rPr>
                <w:rFonts w:ascii="Arial" w:eastAsia="宋体" w:hAnsi="Arial"/>
                <w:i/>
                <w:sz w:val="18"/>
                <w:szCs w:val="20"/>
                <w:lang w:val="en-GB" w:eastAsia="ja-JP"/>
              </w:rPr>
              <w:t xml:space="preserve"> </w:t>
            </w:r>
            <w:r w:rsidRPr="00831348">
              <w:rPr>
                <w:rFonts w:ascii="Arial" w:eastAsia="宋体" w:hAnsi="Arial"/>
                <w:sz w:val="18"/>
                <w:szCs w:val="20"/>
                <w:lang w:val="en-GB" w:eastAsia="zh-CN"/>
              </w:rPr>
              <w:t>Based</w:t>
            </w:r>
            <w:r w:rsidRPr="00831348">
              <w:rPr>
                <w:rFonts w:ascii="Arial" w:eastAsia="宋体" w:hAnsi="Arial"/>
                <w:i/>
                <w:sz w:val="18"/>
                <w:szCs w:val="20"/>
                <w:lang w:val="en-GB" w:eastAsia="zh-CN"/>
              </w:rPr>
              <w:t xml:space="preserve"> </w:t>
            </w:r>
            <w:r w:rsidRPr="00831348">
              <w:rPr>
                <w:rFonts w:ascii="Arial" w:eastAsia="Batang" w:hAnsi="Arial"/>
                <w:sz w:val="18"/>
                <w:szCs w:val="20"/>
                <w:lang w:val="en-GB" w:eastAsia="ja-JP"/>
              </w:rPr>
              <w:t>MDT PLMN List</w:t>
            </w:r>
            <w:r w:rsidRPr="00831348">
              <w:rPr>
                <w:rFonts w:ascii="Arial" w:eastAsia="Batang" w:hAnsi="Arial"/>
                <w:b/>
                <w:bCs/>
                <w:sz w:val="18"/>
                <w:szCs w:val="20"/>
                <w:lang w:val="en-GB" w:eastAsia="ja-JP"/>
              </w:rPr>
              <w:t xml:space="preserve"> </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18"/>
                <w:lang w:val="en-GB" w:eastAsia="zh-CN"/>
              </w:rPr>
            </w:pPr>
            <w:r w:rsidRPr="00831348">
              <w:rPr>
                <w:rFonts w:ascii="Arial" w:eastAsia="宋体" w:hAnsi="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MDT PLMN List</w:t>
            </w:r>
          </w:p>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18"/>
                <w:lang w:val="en-GB" w:eastAsia="ko-KR"/>
              </w:rPr>
            </w:pPr>
            <w:r w:rsidRPr="00831348">
              <w:rPr>
                <w:rFonts w:ascii="Arial" w:eastAsia="宋体" w:hAnsi="Arial"/>
                <w:sz w:val="18"/>
                <w:szCs w:val="20"/>
                <w:lang w:val="en-GB" w:eastAsia="ja-JP"/>
              </w:rPr>
              <w:t>9.2.3.133</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cs="Arial"/>
                <w:sz w:val="18"/>
                <w:szCs w:val="18"/>
                <w:lang w:val="en-GB" w:eastAsia="ko-KR"/>
              </w:rPr>
            </w:pPr>
            <w:r w:rsidRPr="00831348">
              <w:rPr>
                <w:rFonts w:ascii="Arial" w:eastAsia="宋体" w:hAnsi="Arial"/>
                <w:sz w:val="18"/>
                <w:szCs w:val="20"/>
                <w:lang w:val="en-GB" w:eastAsia="ko-KR"/>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cs="Arial"/>
                <w:sz w:val="18"/>
                <w:szCs w:val="18"/>
                <w:lang w:val="en-GB" w:eastAsia="ko-KR"/>
              </w:rPr>
            </w:pPr>
            <w:r w:rsidRPr="00831348">
              <w:rPr>
                <w:rFonts w:ascii="Arial" w:eastAsia="宋体" w:hAnsi="Arial"/>
                <w:sz w:val="18"/>
                <w:szCs w:val="20"/>
                <w:lang w:val="en-GB" w:eastAsia="ko-KR"/>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Malgun Gothic" w:hAnsi="Arial" w:cs="Arial"/>
                <w:sz w:val="18"/>
                <w:szCs w:val="18"/>
                <w:lang w:val="en-GB" w:eastAsia="ja-JP"/>
              </w:rPr>
            </w:pPr>
            <w:r w:rsidRPr="00831348">
              <w:rPr>
                <w:rFonts w:ascii="Arial" w:eastAsia="宋体" w:hAnsi="Arial" w:hint="eastAsia"/>
                <w:sz w:val="18"/>
                <w:szCs w:val="20"/>
                <w:lang w:val="en-GB" w:eastAsia="zh-CN"/>
              </w:rPr>
              <w:t>&gt;</w:t>
            </w:r>
            <w:r w:rsidRPr="00831348">
              <w:rPr>
                <w:rFonts w:ascii="Arial" w:eastAsia="宋体" w:hAnsi="Arial"/>
                <w:sz w:val="18"/>
                <w:szCs w:val="20"/>
                <w:lang w:val="en-GB" w:eastAsia="ko-KR"/>
              </w:rPr>
              <w:t xml:space="preserve">UE </w:t>
            </w:r>
            <w:r w:rsidRPr="00831348">
              <w:rPr>
                <w:rFonts w:ascii="Arial" w:eastAsia="宋体" w:hAnsi="Arial" w:hint="eastAsia"/>
                <w:sz w:val="18"/>
                <w:szCs w:val="20"/>
                <w:lang w:val="en-GB" w:eastAsia="zh-CN"/>
              </w:rPr>
              <w:t xml:space="preserve">Radio </w:t>
            </w:r>
            <w:r w:rsidRPr="00831348">
              <w:rPr>
                <w:rFonts w:ascii="Arial" w:eastAsia="宋体" w:hAnsi="Arial"/>
                <w:sz w:val="18"/>
                <w:szCs w:val="20"/>
                <w:lang w:val="en-GB" w:eastAsia="ko-KR"/>
              </w:rPr>
              <w:t>Capability ID</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18"/>
                <w:lang w:val="en-GB" w:eastAsia="zh-CN"/>
              </w:rPr>
            </w:pPr>
            <w:r w:rsidRPr="00831348">
              <w:rPr>
                <w:rFonts w:ascii="Arial" w:eastAsia="宋体" w:hAnsi="Arial" w:hint="eastAsia"/>
                <w:sz w:val="18"/>
                <w:szCs w:val="20"/>
                <w:lang w:val="en-GB" w:eastAsia="zh-CN"/>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18"/>
                <w:lang w:val="en-GB" w:eastAsia="ko-KR"/>
              </w:rPr>
            </w:pPr>
            <w:r w:rsidRPr="00831348">
              <w:rPr>
                <w:rFonts w:ascii="Arial" w:eastAsia="宋体" w:hAnsi="Arial" w:hint="eastAsia"/>
                <w:sz w:val="18"/>
                <w:szCs w:val="20"/>
                <w:lang w:val="en-GB" w:eastAsia="zh-CN"/>
              </w:rPr>
              <w:t>9.2.3.</w:t>
            </w:r>
            <w:r w:rsidRPr="00831348">
              <w:rPr>
                <w:rFonts w:ascii="Arial" w:eastAsia="宋体" w:hAnsi="Arial"/>
                <w:sz w:val="18"/>
                <w:szCs w:val="20"/>
                <w:lang w:val="en-GB" w:eastAsia="zh-CN"/>
              </w:rPr>
              <w:t>138</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cs="Arial"/>
                <w:sz w:val="18"/>
                <w:szCs w:val="18"/>
                <w:lang w:val="en-GB" w:eastAsia="ko-KR"/>
              </w:rPr>
            </w:pPr>
            <w:r w:rsidRPr="00831348">
              <w:rPr>
                <w:rFonts w:ascii="Arial" w:eastAsia="宋体" w:hAnsi="Arial" w:hint="eastAsia"/>
                <w:sz w:val="18"/>
                <w:szCs w:val="20"/>
                <w:lang w:val="en-GB" w:eastAsia="zh-CN"/>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cs="Arial"/>
                <w:sz w:val="18"/>
                <w:szCs w:val="18"/>
                <w:lang w:val="en-GB" w:eastAsia="ko-KR"/>
              </w:rPr>
            </w:pPr>
            <w:r w:rsidRPr="00831348">
              <w:rPr>
                <w:rFonts w:ascii="Arial" w:eastAsia="宋体" w:hAnsi="Arial" w:hint="eastAsia"/>
                <w:sz w:val="18"/>
                <w:szCs w:val="20"/>
                <w:lang w:val="en-GB" w:eastAsia="zh-CN"/>
              </w:rPr>
              <w:t>reject</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zh-CN"/>
              </w:rPr>
            </w:pPr>
            <w:r w:rsidRPr="00831348">
              <w:rPr>
                <w:rFonts w:ascii="Arial" w:eastAsia="CG Times (WN)" w:hAnsi="Arial"/>
                <w:sz w:val="18"/>
                <w:szCs w:val="20"/>
                <w:lang w:val="en-GB" w:eastAsia="ko-KR"/>
              </w:rPr>
              <w:t>&gt;MBS Session Information List</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zh-CN"/>
              </w:rPr>
            </w:pPr>
            <w:r w:rsidRPr="00831348">
              <w:rPr>
                <w:rFonts w:ascii="Arial" w:eastAsia="宋体" w:hAnsi="Arial"/>
                <w:sz w:val="18"/>
                <w:szCs w:val="20"/>
                <w:lang w:val="en-GB" w:eastAsia="zh-CN"/>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zh-CN"/>
              </w:rPr>
            </w:pPr>
            <w:r w:rsidRPr="00831348">
              <w:rPr>
                <w:rFonts w:ascii="Arial" w:eastAsia="宋体" w:hAnsi="Arial"/>
                <w:sz w:val="18"/>
                <w:szCs w:val="20"/>
                <w:lang w:val="en-GB" w:eastAsia="ja-JP"/>
              </w:rPr>
              <w:t>9.2.1.36</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831348">
              <w:rPr>
                <w:rFonts w:ascii="Arial" w:eastAsia="CG Times (WN)" w:hAnsi="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CG Times (WN)" w:hAnsi="Arial"/>
                <w:sz w:val="18"/>
                <w:szCs w:val="20"/>
                <w:lang w:val="en-GB" w:eastAsia="ko-KR"/>
              </w:rPr>
            </w:pPr>
            <w:r w:rsidRPr="00831348">
              <w:rPr>
                <w:rFonts w:ascii="Arial" w:eastAsia="宋体" w:hAnsi="Arial" w:hint="eastAsia"/>
                <w:sz w:val="18"/>
                <w:szCs w:val="20"/>
                <w:lang w:val="en-GB" w:eastAsia="zh-CN"/>
              </w:rPr>
              <w:t>&gt;</w:t>
            </w:r>
            <w:r w:rsidRPr="00831348">
              <w:rPr>
                <w:rFonts w:ascii="Arial" w:eastAsia="宋体" w:hAnsi="Arial"/>
                <w:sz w:val="18"/>
                <w:szCs w:val="20"/>
                <w:lang w:val="en-GB" w:eastAsia="zh-CN"/>
              </w:rPr>
              <w:t xml:space="preserve">5G </w:t>
            </w:r>
            <w:proofErr w:type="spellStart"/>
            <w:r w:rsidRPr="00831348">
              <w:rPr>
                <w:rFonts w:ascii="Arial" w:eastAsia="宋体" w:hAnsi="Arial"/>
                <w:sz w:val="18"/>
                <w:szCs w:val="20"/>
                <w:lang w:val="en-GB" w:eastAsia="zh-CN"/>
              </w:rPr>
              <w:t>ProSe</w:t>
            </w:r>
            <w:proofErr w:type="spellEnd"/>
            <w:r w:rsidRPr="00831348">
              <w:rPr>
                <w:rFonts w:ascii="Arial" w:eastAsia="宋体" w:hAnsi="Arial"/>
                <w:sz w:val="18"/>
                <w:szCs w:val="20"/>
                <w:lang w:val="en-GB" w:eastAsia="zh-CN"/>
              </w:rPr>
              <w:t xml:space="preserve"> UE PC5 Aggregate Maximum Bit Rate</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zh-CN"/>
              </w:rPr>
            </w:pPr>
            <w:r w:rsidRPr="00831348">
              <w:rPr>
                <w:rFonts w:ascii="Arial" w:eastAsia="宋体" w:hAnsi="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 xml:space="preserve">NR UE </w:t>
            </w:r>
            <w:proofErr w:type="spellStart"/>
            <w:r w:rsidRPr="00831348">
              <w:rPr>
                <w:rFonts w:ascii="Arial" w:eastAsia="宋体" w:hAnsi="Arial"/>
                <w:sz w:val="18"/>
                <w:szCs w:val="20"/>
                <w:lang w:val="en-GB" w:eastAsia="ja-JP"/>
              </w:rPr>
              <w:t>Sidelink</w:t>
            </w:r>
            <w:proofErr w:type="spellEnd"/>
            <w:r w:rsidRPr="00831348">
              <w:rPr>
                <w:rFonts w:ascii="Arial" w:eastAsia="宋体" w:hAnsi="Arial"/>
                <w:sz w:val="18"/>
                <w:szCs w:val="20"/>
                <w:lang w:val="en-GB" w:eastAsia="ja-JP"/>
              </w:rPr>
              <w:t xml:space="preserve"> Aggregate Maximum Bit Rate</w:t>
            </w:r>
          </w:p>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9.2.3.107</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18"/>
                <w:lang w:val="en-GB" w:eastAsia="ja-JP"/>
              </w:rPr>
            </w:pPr>
            <w:r w:rsidRPr="00831348">
              <w:rPr>
                <w:rFonts w:ascii="Arial" w:eastAsia="Malgun Gothic" w:hAnsi="Arial" w:cs="Arial"/>
                <w:sz w:val="18"/>
                <w:szCs w:val="20"/>
                <w:lang w:val="en-GB" w:eastAsia="ja-JP"/>
              </w:rPr>
              <w:t xml:space="preserve">This IE applies only if the UE is authorized for 5G </w:t>
            </w:r>
            <w:proofErr w:type="spellStart"/>
            <w:r w:rsidRPr="00831348">
              <w:rPr>
                <w:rFonts w:ascii="Arial" w:eastAsia="Malgun Gothic" w:hAnsi="Arial" w:cs="Arial"/>
                <w:sz w:val="18"/>
                <w:szCs w:val="20"/>
                <w:lang w:val="en-GB" w:eastAsia="ja-JP"/>
              </w:rPr>
              <w:t>ProSe</w:t>
            </w:r>
            <w:proofErr w:type="spellEnd"/>
            <w:r w:rsidRPr="00831348">
              <w:rPr>
                <w:rFonts w:ascii="Arial" w:eastAsia="Malgun Gothic" w:hAnsi="Arial" w:cs="Arial"/>
                <w:sz w:val="18"/>
                <w:szCs w:val="20"/>
                <w:lang w:val="en-GB" w:eastAsia="ja-JP"/>
              </w:rPr>
              <w:t xml:space="preserve"> services.</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ko-KR"/>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CG Times (WN)" w:hAnsi="Arial"/>
                <w:sz w:val="18"/>
                <w:szCs w:val="20"/>
                <w:lang w:val="en-GB" w:eastAsia="ja-JP"/>
              </w:rPr>
            </w:pPr>
            <w:r w:rsidRPr="00831348">
              <w:rPr>
                <w:rFonts w:ascii="Arial" w:eastAsia="宋体" w:hAnsi="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宋体" w:hAnsi="Arial"/>
                <w:sz w:val="18"/>
                <w:szCs w:val="20"/>
                <w:lang w:val="en-GB" w:eastAsia="zh-CN"/>
              </w:rPr>
            </w:pPr>
            <w:r w:rsidRPr="00831348">
              <w:rPr>
                <w:rFonts w:ascii="Arial" w:eastAsia="宋体" w:hAnsi="Arial" w:hint="eastAsia"/>
                <w:sz w:val="18"/>
                <w:szCs w:val="20"/>
                <w:lang w:val="en-GB" w:eastAsia="zh-CN"/>
              </w:rPr>
              <w:t>&gt;</w:t>
            </w:r>
            <w:r w:rsidRPr="00831348">
              <w:rPr>
                <w:rFonts w:ascii="Arial" w:eastAsia="MS Mincho" w:hAnsi="Arial" w:cs="Arial"/>
                <w:sz w:val="18"/>
                <w:szCs w:val="20"/>
                <w:lang w:val="en-GB" w:eastAsia="ja-JP"/>
              </w:rPr>
              <w:t>UE Slice Maximum Bit Rate List</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Malgun Gothic" w:hAnsi="Arial" w:cs="Arial" w:hint="eastAsia"/>
                <w:sz w:val="18"/>
                <w:szCs w:val="20"/>
                <w:lang w:val="en-GB" w:eastAsia="zh-CN"/>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Malgun Gothic" w:hAnsi="Arial"/>
                <w:sz w:val="18"/>
                <w:szCs w:val="20"/>
                <w:lang w:val="en-GB" w:eastAsia="zh-CN"/>
              </w:rPr>
              <w:t>9.2.3.167</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ko-KR"/>
              </w:rPr>
            </w:pPr>
            <w:r w:rsidRPr="00831348">
              <w:rPr>
                <w:rFonts w:ascii="Arial" w:eastAsia="Batang" w:hAnsi="Arial"/>
                <w:sz w:val="18"/>
                <w:szCs w:val="20"/>
                <w:lang w:val="en-GB" w:eastAsia="ko-KR"/>
              </w:rPr>
              <w:t>Trace Activation</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9.2.3.55</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ko-KR"/>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ko-KR"/>
              </w:rPr>
            </w:pPr>
            <w:r w:rsidRPr="00831348">
              <w:rPr>
                <w:rFonts w:ascii="Arial" w:eastAsia="Batang" w:hAnsi="Arial"/>
                <w:sz w:val="18"/>
                <w:szCs w:val="20"/>
                <w:lang w:val="en-GB" w:eastAsia="ko-KR"/>
              </w:rPr>
              <w:t>Masked IMEISV</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9.2.3.32</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Batang" w:hAnsi="Arial" w:cs="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Batang" w:hAnsi="Arial"/>
                <w:sz w:val="18"/>
                <w:szCs w:val="20"/>
                <w:lang w:val="en-GB" w:eastAsia="ko-KR"/>
              </w:rPr>
            </w:pPr>
            <w:r w:rsidRPr="00831348">
              <w:rPr>
                <w:rFonts w:ascii="Arial" w:eastAsia="Batang" w:hAnsi="Arial"/>
                <w:sz w:val="18"/>
                <w:szCs w:val="20"/>
                <w:lang w:val="en-GB" w:eastAsia="ko-KR"/>
              </w:rPr>
              <w:t>UE History Information</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9.2.3.64</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Batang" w:hAnsi="Arial"/>
                <w:b/>
                <w:sz w:val="18"/>
                <w:szCs w:val="20"/>
                <w:lang w:val="en-GB" w:eastAsia="ko-KR"/>
              </w:rPr>
            </w:pPr>
            <w:r w:rsidRPr="00831348">
              <w:rPr>
                <w:rFonts w:ascii="Arial" w:eastAsia="Batang" w:hAnsi="Arial"/>
                <w:b/>
                <w:sz w:val="18"/>
                <w:szCs w:val="20"/>
                <w:lang w:val="en-GB" w:eastAsia="ko-KR"/>
              </w:rPr>
              <w:t>UE Context Reference at the S-NG-RAN node</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Batang" w:hAnsi="Arial"/>
                <w:sz w:val="18"/>
                <w:szCs w:val="20"/>
                <w:lang w:val="en-GB" w:eastAsia="ko-KR"/>
              </w:rPr>
            </w:pPr>
            <w:r w:rsidRPr="00831348">
              <w:rPr>
                <w:rFonts w:ascii="Arial" w:eastAsia="Batang" w:hAnsi="Arial"/>
                <w:sz w:val="18"/>
                <w:szCs w:val="20"/>
                <w:lang w:val="en-GB" w:eastAsia="ko-KR"/>
              </w:rPr>
              <w:t>&gt;</w:t>
            </w:r>
            <w:r w:rsidRPr="00831348">
              <w:rPr>
                <w:rFonts w:ascii="Arial" w:eastAsia="宋体" w:hAnsi="Arial"/>
                <w:bCs/>
                <w:sz w:val="18"/>
                <w:szCs w:val="20"/>
                <w:lang w:val="en-GB" w:eastAsia="ja-JP"/>
              </w:rPr>
              <w:t>Global NG-RAN Node ID</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9.2.2.3</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Batang" w:hAnsi="Arial"/>
                <w:sz w:val="18"/>
                <w:szCs w:val="20"/>
                <w:lang w:val="en-GB" w:eastAsia="ko-KR"/>
              </w:rPr>
            </w:pPr>
            <w:r w:rsidRPr="00831348">
              <w:rPr>
                <w:rFonts w:ascii="Arial" w:eastAsia="Batang" w:hAnsi="Arial"/>
                <w:sz w:val="18"/>
                <w:szCs w:val="20"/>
                <w:lang w:val="en-GB" w:eastAsia="ko-KR"/>
              </w:rPr>
              <w:t>&gt;</w:t>
            </w:r>
            <w:r w:rsidRPr="00831348">
              <w:rPr>
                <w:rFonts w:ascii="Arial" w:eastAsia="宋体" w:hAnsi="Arial" w:cs="Arial"/>
                <w:sz w:val="18"/>
                <w:szCs w:val="20"/>
                <w:lang w:val="en-GB" w:eastAsia="zh-CN"/>
              </w:rPr>
              <w:t>S-NG-RAN node</w:t>
            </w:r>
            <w:r w:rsidRPr="00831348">
              <w:rPr>
                <w:rFonts w:ascii="Arial" w:eastAsia="宋体" w:hAnsi="Arial" w:cs="Arial"/>
                <w:sz w:val="18"/>
                <w:szCs w:val="20"/>
                <w:lang w:val="en-GB" w:eastAsia="ja-JP"/>
              </w:rPr>
              <w:t xml:space="preserve"> UE </w:t>
            </w:r>
            <w:proofErr w:type="spellStart"/>
            <w:r w:rsidRPr="00831348">
              <w:rPr>
                <w:rFonts w:ascii="Arial" w:eastAsia="宋体" w:hAnsi="Arial" w:cs="Arial"/>
                <w:sz w:val="18"/>
                <w:szCs w:val="20"/>
                <w:lang w:val="en-GB" w:eastAsia="ja-JP"/>
              </w:rPr>
              <w:t>XnAP</w:t>
            </w:r>
            <w:proofErr w:type="spellEnd"/>
            <w:r w:rsidRPr="00831348">
              <w:rPr>
                <w:rFonts w:ascii="Arial" w:eastAsia="宋体" w:hAnsi="Arial" w:cs="Arial"/>
                <w:sz w:val="18"/>
                <w:szCs w:val="20"/>
                <w:lang w:val="en-GB" w:eastAsia="ja-JP"/>
              </w:rPr>
              <w:t xml:space="preserve"> ID</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cs="Arial"/>
                <w:sz w:val="18"/>
                <w:szCs w:val="20"/>
                <w:lang w:val="en-GB" w:eastAsia="ja-JP"/>
              </w:rPr>
              <w:t xml:space="preserve">NG-RAN node UE </w:t>
            </w:r>
            <w:proofErr w:type="spellStart"/>
            <w:r w:rsidRPr="00831348">
              <w:rPr>
                <w:rFonts w:ascii="Arial" w:eastAsia="宋体" w:hAnsi="Arial" w:cs="Arial"/>
                <w:sz w:val="18"/>
                <w:szCs w:val="20"/>
                <w:lang w:val="en-GB" w:eastAsia="ja-JP"/>
              </w:rPr>
              <w:t>XnAP</w:t>
            </w:r>
            <w:proofErr w:type="spellEnd"/>
            <w:r w:rsidRPr="00831348">
              <w:rPr>
                <w:rFonts w:ascii="Arial" w:eastAsia="宋体" w:hAnsi="Arial" w:cs="Arial"/>
                <w:sz w:val="18"/>
                <w:szCs w:val="20"/>
                <w:lang w:val="en-GB" w:eastAsia="ja-JP"/>
              </w:rPr>
              <w:t xml:space="preserve"> ID</w:t>
            </w:r>
          </w:p>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宋体" w:hAnsi="Arial"/>
                <w:sz w:val="18"/>
                <w:szCs w:val="20"/>
                <w:lang w:val="en-GB" w:eastAsia="ja-JP"/>
              </w:rPr>
              <w:t>9.2.3.16</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Batang" w:hAnsi="Arial"/>
                <w:sz w:val="18"/>
                <w:szCs w:val="20"/>
                <w:lang w:val="en-GB" w:eastAsia="ko-KR"/>
              </w:rPr>
            </w:pPr>
            <w:r w:rsidRPr="00831348">
              <w:rPr>
                <w:rFonts w:ascii="Arial" w:eastAsia="Batang" w:hAnsi="Arial"/>
                <w:b/>
                <w:sz w:val="18"/>
                <w:szCs w:val="20"/>
                <w:lang w:val="en-GB" w:eastAsia="ko-KR"/>
              </w:rPr>
              <w:t>Conditional Handover Information Request</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reject</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Batang" w:hAnsi="Arial"/>
                <w:sz w:val="18"/>
                <w:szCs w:val="20"/>
                <w:lang w:val="en-GB" w:eastAsia="ko-KR"/>
              </w:rPr>
            </w:pPr>
            <w:r w:rsidRPr="00831348">
              <w:rPr>
                <w:rFonts w:ascii="Arial" w:eastAsia="Batang" w:hAnsi="Arial"/>
                <w:sz w:val="18"/>
                <w:szCs w:val="20"/>
                <w:lang w:val="en-GB" w:eastAsia="ko-KR"/>
              </w:rPr>
              <w:t>&gt;CHO Trigger</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M</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cs="Arial"/>
                <w:sz w:val="18"/>
                <w:szCs w:val="20"/>
                <w:lang w:val="en-GB" w:eastAsia="ja-JP"/>
              </w:rPr>
              <w:t>ENUMERATED (CHO-initiation, CHO-replace, …)</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Batang" w:hAnsi="Arial"/>
                <w:sz w:val="18"/>
                <w:szCs w:val="20"/>
                <w:lang w:val="en-GB" w:eastAsia="ko-KR"/>
              </w:rPr>
            </w:pPr>
            <w:r w:rsidRPr="00831348">
              <w:rPr>
                <w:rFonts w:ascii="Arial" w:eastAsia="Batang" w:hAnsi="Arial"/>
                <w:sz w:val="18"/>
                <w:szCs w:val="20"/>
                <w:lang w:val="en-GB" w:eastAsia="ko-KR"/>
              </w:rPr>
              <w:t xml:space="preserve">&gt;Target NG-RAN node UE </w:t>
            </w:r>
            <w:proofErr w:type="spellStart"/>
            <w:r w:rsidRPr="00831348">
              <w:rPr>
                <w:rFonts w:ascii="Arial" w:eastAsia="Batang" w:hAnsi="Arial"/>
                <w:sz w:val="18"/>
                <w:szCs w:val="20"/>
                <w:lang w:val="en-GB" w:eastAsia="ko-KR"/>
              </w:rPr>
              <w:t>XnAP</w:t>
            </w:r>
            <w:proofErr w:type="spellEnd"/>
            <w:r w:rsidRPr="00831348">
              <w:rPr>
                <w:rFonts w:ascii="Arial" w:eastAsia="Batang" w:hAnsi="Arial"/>
                <w:sz w:val="18"/>
                <w:szCs w:val="20"/>
                <w:lang w:val="en-GB" w:eastAsia="ko-KR"/>
              </w:rPr>
              <w:t xml:space="preserve"> ID</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宋体" w:hAnsi="Arial"/>
                <w:sz w:val="18"/>
                <w:szCs w:val="20"/>
                <w:lang w:val="en-GB" w:eastAsia="ja-JP"/>
              </w:rPr>
              <w:t>C-</w:t>
            </w:r>
            <w:proofErr w:type="spellStart"/>
            <w:r w:rsidRPr="00831348">
              <w:rPr>
                <w:rFonts w:ascii="Arial" w:eastAsia="宋体" w:hAnsi="Arial"/>
                <w:sz w:val="18"/>
                <w:szCs w:val="20"/>
                <w:lang w:val="en-GB" w:eastAsia="ja-JP"/>
              </w:rPr>
              <w:t>ifCHOmod</w:t>
            </w:r>
            <w:proofErr w:type="spellEnd"/>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sz w:val="18"/>
                <w:szCs w:val="20"/>
                <w:lang w:val="en-GB" w:eastAsia="ja-JP"/>
              </w:rPr>
              <w:t xml:space="preserve">NG-RAN node UE </w:t>
            </w:r>
            <w:proofErr w:type="spellStart"/>
            <w:r w:rsidRPr="00831348">
              <w:rPr>
                <w:rFonts w:ascii="Arial" w:eastAsia="宋体" w:hAnsi="Arial"/>
                <w:sz w:val="18"/>
                <w:szCs w:val="20"/>
                <w:lang w:val="en-GB" w:eastAsia="ja-JP"/>
              </w:rPr>
              <w:t>XnAP</w:t>
            </w:r>
            <w:proofErr w:type="spellEnd"/>
            <w:r w:rsidRPr="00831348">
              <w:rPr>
                <w:rFonts w:ascii="Arial" w:eastAsia="宋体" w:hAnsi="Arial"/>
                <w:sz w:val="18"/>
                <w:szCs w:val="20"/>
                <w:lang w:val="en-GB" w:eastAsia="ja-JP"/>
              </w:rPr>
              <w:t xml:space="preserve"> ID</w:t>
            </w:r>
            <w:r w:rsidRPr="00831348">
              <w:rPr>
                <w:rFonts w:ascii="Arial" w:eastAsia="宋体" w:hAnsi="Arial"/>
                <w:sz w:val="18"/>
                <w:szCs w:val="20"/>
                <w:lang w:val="en-GB" w:eastAsia="ja-JP"/>
              </w:rPr>
              <w:br/>
              <w:t>9.2.3.16</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18"/>
                <w:lang w:val="en-GB" w:eastAsia="ja-JP"/>
              </w:rPr>
              <w:t>Allocated at the target NG-RAN node</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ind w:left="113"/>
              <w:textAlignment w:val="baseline"/>
              <w:rPr>
                <w:rFonts w:ascii="Arial" w:eastAsia="Batang" w:hAnsi="Arial"/>
                <w:sz w:val="18"/>
                <w:szCs w:val="20"/>
                <w:lang w:val="en-GB" w:eastAsia="ko-KR"/>
              </w:rPr>
            </w:pPr>
            <w:r w:rsidRPr="00831348">
              <w:rPr>
                <w:rFonts w:ascii="Arial" w:eastAsia="Batang" w:hAnsi="Arial"/>
                <w:sz w:val="18"/>
                <w:szCs w:val="20"/>
                <w:lang w:val="en-GB" w:eastAsia="ko-KR"/>
              </w:rPr>
              <w:t>&gt;Estimated Arrival Probability</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cs="Arial"/>
                <w:sz w:val="18"/>
                <w:szCs w:val="20"/>
                <w:lang w:val="en-GB" w:eastAsia="ja-JP"/>
              </w:rPr>
              <w:t>INTEGER (1..100)</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ja-JP"/>
              </w:rPr>
              <w:t>–</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ko-KR"/>
              </w:rPr>
            </w:pPr>
            <w:r w:rsidRPr="00831348">
              <w:rPr>
                <w:rFonts w:ascii="Arial" w:eastAsia="Batang" w:hAnsi="Arial" w:cs="Arial"/>
                <w:sz w:val="18"/>
                <w:szCs w:val="20"/>
                <w:lang w:val="en-GB" w:eastAsia="ko-KR"/>
              </w:rPr>
              <w:t>NR V2X Services Authorized</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宋体" w:hAnsi="Arial" w:cs="Arial"/>
                <w:sz w:val="18"/>
                <w:szCs w:val="20"/>
                <w:lang w:val="en-GB" w:eastAsia="ko-KR"/>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bookmarkStart w:id="102" w:name="_Hlk44414243"/>
            <w:r w:rsidRPr="00831348">
              <w:rPr>
                <w:rFonts w:ascii="Arial" w:eastAsia="宋体" w:hAnsi="Arial" w:cs="Arial"/>
                <w:sz w:val="18"/>
                <w:szCs w:val="20"/>
                <w:lang w:val="en-GB" w:eastAsia="ko-KR"/>
              </w:rPr>
              <w:t>9.2.3.</w:t>
            </w:r>
            <w:bookmarkEnd w:id="102"/>
            <w:r w:rsidRPr="00831348">
              <w:rPr>
                <w:rFonts w:ascii="Arial" w:eastAsia="宋体" w:hAnsi="Arial" w:cs="Arial"/>
                <w:sz w:val="18"/>
                <w:szCs w:val="20"/>
                <w:lang w:val="en-GB" w:eastAsia="ko-KR"/>
              </w:rPr>
              <w:t>105</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cs="Arial"/>
                <w:sz w:val="18"/>
                <w:szCs w:val="20"/>
                <w:lang w:val="en-GB" w:eastAsia="ko-KR"/>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宋体" w:hAnsi="Arial" w:cs="Arial"/>
                <w:sz w:val="18"/>
                <w:szCs w:val="20"/>
                <w:lang w:val="en-GB" w:eastAsia="ko-KR"/>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ko-KR"/>
              </w:rPr>
            </w:pPr>
            <w:r w:rsidRPr="00831348">
              <w:rPr>
                <w:rFonts w:ascii="Arial" w:eastAsia="Batang" w:hAnsi="Arial" w:cs="Arial"/>
                <w:sz w:val="18"/>
                <w:szCs w:val="20"/>
                <w:lang w:val="en-GB" w:eastAsia="ko-KR"/>
              </w:rPr>
              <w:t>LTE V2X Services Authorized</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宋体" w:hAnsi="Arial" w:cs="Arial"/>
                <w:sz w:val="18"/>
                <w:szCs w:val="20"/>
                <w:lang w:val="en-GB" w:eastAsia="ko-KR"/>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cs="Arial"/>
                <w:sz w:val="18"/>
                <w:szCs w:val="20"/>
                <w:lang w:val="en-GB" w:eastAsia="ko-KR"/>
              </w:rPr>
              <w:t>9.2.3.106</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cs="Arial"/>
                <w:sz w:val="18"/>
                <w:szCs w:val="20"/>
                <w:lang w:val="en-GB" w:eastAsia="ko-KR"/>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宋体" w:hAnsi="Arial" w:cs="Arial"/>
                <w:sz w:val="18"/>
                <w:szCs w:val="20"/>
                <w:lang w:val="en-GB" w:eastAsia="ko-KR"/>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Batang" w:hAnsi="Arial"/>
                <w:sz w:val="18"/>
                <w:szCs w:val="20"/>
                <w:lang w:val="en-GB" w:eastAsia="ko-KR"/>
              </w:rPr>
            </w:pPr>
            <w:r w:rsidRPr="00831348">
              <w:rPr>
                <w:rFonts w:ascii="Arial" w:eastAsia="Batang" w:hAnsi="Arial" w:cs="Arial" w:hint="eastAsia"/>
                <w:sz w:val="18"/>
                <w:szCs w:val="20"/>
                <w:lang w:val="en-GB" w:eastAsia="ko-KR"/>
              </w:rPr>
              <w:t xml:space="preserve">PC5 </w:t>
            </w:r>
            <w:proofErr w:type="spellStart"/>
            <w:r w:rsidRPr="00831348">
              <w:rPr>
                <w:rFonts w:ascii="Arial" w:eastAsia="Batang" w:hAnsi="Arial" w:cs="Arial" w:hint="eastAsia"/>
                <w:sz w:val="18"/>
                <w:szCs w:val="20"/>
                <w:lang w:val="en-GB" w:eastAsia="ko-KR"/>
              </w:rPr>
              <w:t>QoS</w:t>
            </w:r>
            <w:proofErr w:type="spellEnd"/>
            <w:r w:rsidRPr="00831348">
              <w:rPr>
                <w:rFonts w:ascii="Arial" w:eastAsia="Batang" w:hAnsi="Arial" w:cs="Arial" w:hint="eastAsia"/>
                <w:sz w:val="18"/>
                <w:szCs w:val="20"/>
                <w:lang w:val="en-GB" w:eastAsia="ko-KR"/>
              </w:rPr>
              <w:t xml:space="preserve"> Parameters</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宋体" w:hAnsi="Arial" w:cs="Arial" w:hint="eastAsia"/>
                <w:sz w:val="18"/>
                <w:szCs w:val="20"/>
                <w:lang w:val="en-GB" w:eastAsia="ko-KR"/>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cs="Arial" w:hint="eastAsia"/>
                <w:sz w:val="18"/>
                <w:szCs w:val="20"/>
                <w:lang w:val="en-GB" w:eastAsia="ko-KR"/>
              </w:rPr>
              <w:t>9.2.3.</w:t>
            </w:r>
            <w:r w:rsidRPr="00831348">
              <w:rPr>
                <w:rFonts w:ascii="Arial" w:eastAsia="宋体" w:hAnsi="Arial" w:cs="Arial"/>
                <w:sz w:val="18"/>
                <w:szCs w:val="20"/>
                <w:lang w:val="en-GB" w:eastAsia="ko-KR"/>
              </w:rPr>
              <w:t>109</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Malgun Gothic" w:hAnsi="Arial" w:cs="Arial"/>
                <w:sz w:val="18"/>
                <w:szCs w:val="20"/>
                <w:lang w:val="en-GB" w:eastAsia="ja-JP"/>
              </w:rPr>
              <w:t xml:space="preserve">This IE applies only </w:t>
            </w:r>
            <w:r w:rsidRPr="00831348">
              <w:rPr>
                <w:rFonts w:ascii="Arial" w:eastAsia="Malgun Gothic" w:hAnsi="Arial" w:cs="Arial"/>
                <w:sz w:val="18"/>
                <w:szCs w:val="20"/>
                <w:lang w:val="en-GB" w:eastAsia="ja-JP"/>
              </w:rPr>
              <w:lastRenderedPageBreak/>
              <w:t>if the UE is authorized for</w:t>
            </w:r>
            <w:r w:rsidRPr="00831348">
              <w:rPr>
                <w:rFonts w:ascii="Arial" w:eastAsia="Malgun Gothic" w:hAnsi="Arial" w:cs="Arial" w:hint="eastAsia"/>
                <w:sz w:val="18"/>
                <w:szCs w:val="20"/>
                <w:lang w:val="en-GB" w:eastAsia="ja-JP"/>
              </w:rPr>
              <w:t xml:space="preserve"> NR</w:t>
            </w:r>
            <w:r w:rsidRPr="00831348">
              <w:rPr>
                <w:rFonts w:ascii="Arial" w:eastAsia="Malgun Gothic" w:hAnsi="Arial" w:cs="Arial"/>
                <w:sz w:val="18"/>
                <w:szCs w:val="20"/>
                <w:lang w:val="en-GB" w:eastAsia="ja-JP"/>
              </w:rPr>
              <w:t xml:space="preserve"> </w:t>
            </w:r>
            <w:r w:rsidRPr="00831348">
              <w:rPr>
                <w:rFonts w:ascii="Arial" w:eastAsia="Malgun Gothic" w:hAnsi="Arial" w:cs="Arial" w:hint="eastAsia"/>
                <w:sz w:val="18"/>
                <w:szCs w:val="20"/>
                <w:lang w:val="en-GB" w:eastAsia="ja-JP"/>
              </w:rPr>
              <w:t>V2X services</w:t>
            </w:r>
            <w:r w:rsidRPr="00831348">
              <w:rPr>
                <w:rFonts w:ascii="Arial" w:eastAsia="Malgun Gothic" w:hAnsi="Arial" w:cs="Arial"/>
                <w:sz w:val="18"/>
                <w:szCs w:val="20"/>
                <w:lang w:val="en-GB" w:eastAsia="ja-JP"/>
              </w:rPr>
              <w:t>.</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cs="Arial"/>
                <w:sz w:val="18"/>
                <w:szCs w:val="20"/>
                <w:lang w:val="en-GB" w:eastAsia="ko-KR"/>
              </w:rPr>
              <w:lastRenderedPageBreak/>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宋体" w:hAnsi="Arial" w:cs="Arial"/>
                <w:sz w:val="18"/>
                <w:szCs w:val="20"/>
                <w:lang w:val="en-GB" w:eastAsia="ko-KR"/>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ko-KR"/>
              </w:rPr>
            </w:pPr>
            <w:r w:rsidRPr="00831348">
              <w:rPr>
                <w:rFonts w:ascii="Arial" w:eastAsia="Batang" w:hAnsi="Arial"/>
                <w:sz w:val="18"/>
                <w:szCs w:val="20"/>
                <w:lang w:val="en-GB" w:eastAsia="ko-KR"/>
              </w:rPr>
              <w:lastRenderedPageBreak/>
              <w:t>Mobility Information</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ko-KR"/>
              </w:rPr>
            </w:pPr>
            <w:r w:rsidRPr="00831348">
              <w:rPr>
                <w:rFonts w:ascii="Arial" w:eastAsia="Batang" w:hAnsi="Arial" w:cs="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ko-KR"/>
              </w:rPr>
            </w:pPr>
            <w:r w:rsidRPr="00831348">
              <w:rPr>
                <w:rFonts w:ascii="Arial" w:eastAsia="宋体" w:hAnsi="Arial" w:cs="Arial"/>
                <w:sz w:val="18"/>
                <w:szCs w:val="20"/>
                <w:lang w:val="en-GB" w:eastAsia="ja-JP"/>
              </w:rPr>
              <w:t>BIT STRING (SIZE (32))</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831348">
              <w:rPr>
                <w:rFonts w:ascii="Arial" w:eastAsia="宋体" w:hAnsi="Arial"/>
                <w:sz w:val="18"/>
                <w:szCs w:val="20"/>
                <w:lang w:val="en-GB" w:eastAsia="ja-JP"/>
              </w:rPr>
              <w:t>Information related to the handover; the source NG-RAN node provides it in order to enable later analysis of the conditions that led to a wrong HO.</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cs="Arial"/>
                <w:sz w:val="18"/>
                <w:szCs w:val="20"/>
                <w:lang w:val="en-GB" w:eastAsia="ko-KR"/>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cs="Arial"/>
                <w:sz w:val="18"/>
                <w:szCs w:val="20"/>
                <w:lang w:val="en-GB" w:eastAsia="ko-KR"/>
              </w:rPr>
            </w:pPr>
            <w:r w:rsidRPr="00831348">
              <w:rPr>
                <w:rFonts w:ascii="Arial" w:eastAsia="Batang" w:hAnsi="Arial" w:cs="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ko-KR"/>
              </w:rPr>
            </w:pPr>
            <w:r w:rsidRPr="00831348">
              <w:rPr>
                <w:rFonts w:ascii="Arial" w:eastAsia="Batang" w:hAnsi="Arial"/>
                <w:sz w:val="18"/>
                <w:szCs w:val="20"/>
                <w:lang w:val="en-GB" w:eastAsia="ko-KR"/>
              </w:rPr>
              <w:t>UE History Information from the UE</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ko-KR"/>
              </w:rPr>
            </w:pPr>
            <w:r w:rsidRPr="00831348">
              <w:rPr>
                <w:rFonts w:ascii="Arial" w:eastAsia="Batang" w:hAnsi="Arial" w:cs="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ko-KR"/>
              </w:rPr>
            </w:pPr>
            <w:bookmarkStart w:id="103" w:name="_Hlk44418955"/>
            <w:r w:rsidRPr="00831348">
              <w:rPr>
                <w:rFonts w:ascii="Arial" w:eastAsia="Batang" w:hAnsi="Arial" w:cs="Arial"/>
                <w:sz w:val="18"/>
                <w:szCs w:val="20"/>
                <w:lang w:val="en-GB" w:eastAsia="ja-JP"/>
              </w:rPr>
              <w:t>9.2.3.</w:t>
            </w:r>
            <w:bookmarkEnd w:id="103"/>
            <w:r w:rsidRPr="00831348">
              <w:rPr>
                <w:rFonts w:ascii="Arial" w:eastAsia="Batang" w:hAnsi="Arial" w:cs="Arial"/>
                <w:sz w:val="18"/>
                <w:szCs w:val="20"/>
                <w:lang w:val="en-GB" w:eastAsia="ja-JP"/>
              </w:rPr>
              <w:t>110</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cs="Arial"/>
                <w:sz w:val="18"/>
                <w:szCs w:val="20"/>
                <w:lang w:val="en-GB" w:eastAsia="ko-KR"/>
              </w:rPr>
            </w:pPr>
            <w:r w:rsidRPr="00831348">
              <w:rPr>
                <w:rFonts w:ascii="Arial" w:eastAsia="宋体" w:hAnsi="Arial"/>
                <w:sz w:val="18"/>
                <w:szCs w:val="20"/>
                <w:lang w:val="en-GB" w:eastAsia="ja-JP"/>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cs="Arial"/>
                <w:sz w:val="18"/>
                <w:szCs w:val="20"/>
                <w:lang w:val="en-GB" w:eastAsia="ko-KR"/>
              </w:rPr>
            </w:pPr>
            <w:r w:rsidRPr="00831348">
              <w:rPr>
                <w:rFonts w:ascii="Arial" w:eastAsia="Batang" w:hAnsi="Arial" w:cs="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Batang" w:hAnsi="Arial"/>
                <w:sz w:val="18"/>
                <w:szCs w:val="20"/>
                <w:lang w:val="en-GB" w:eastAsia="ko-KR"/>
              </w:rPr>
            </w:pPr>
            <w:r w:rsidRPr="00831348">
              <w:rPr>
                <w:rFonts w:ascii="Arial" w:eastAsia="Batang" w:hAnsi="Arial" w:hint="eastAsia"/>
                <w:sz w:val="18"/>
                <w:szCs w:val="20"/>
                <w:lang w:val="en-GB" w:eastAsia="ko-KR"/>
              </w:rPr>
              <w:t xml:space="preserve">IAB </w:t>
            </w:r>
            <w:r w:rsidRPr="00831348">
              <w:rPr>
                <w:rFonts w:ascii="Arial" w:eastAsia="Batang" w:hAnsi="Arial"/>
                <w:sz w:val="18"/>
                <w:szCs w:val="20"/>
                <w:lang w:val="en-GB" w:eastAsia="ko-KR"/>
              </w:rPr>
              <w:t>N</w:t>
            </w:r>
            <w:r w:rsidRPr="00831348">
              <w:rPr>
                <w:rFonts w:ascii="Arial" w:eastAsia="Batang" w:hAnsi="Arial" w:hint="eastAsia"/>
                <w:sz w:val="18"/>
                <w:szCs w:val="20"/>
                <w:lang w:val="en-GB" w:eastAsia="ko-KR"/>
              </w:rPr>
              <w:t xml:space="preserve">ode </w:t>
            </w:r>
            <w:r w:rsidRPr="00831348">
              <w:rPr>
                <w:rFonts w:ascii="Arial" w:eastAsia="Batang" w:hAnsi="Arial"/>
                <w:sz w:val="18"/>
                <w:szCs w:val="20"/>
                <w:lang w:val="en-GB" w:eastAsia="ko-KR"/>
              </w:rPr>
              <w:t>I</w:t>
            </w:r>
            <w:r w:rsidRPr="00831348">
              <w:rPr>
                <w:rFonts w:ascii="Arial" w:eastAsia="Batang" w:hAnsi="Arial" w:hint="eastAsia"/>
                <w:sz w:val="18"/>
                <w:szCs w:val="20"/>
                <w:lang w:val="en-GB" w:eastAsia="ko-KR"/>
              </w:rPr>
              <w:t>ndication</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Batang" w:hAnsi="Arial" w:cs="Arial" w:hint="eastAsia"/>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宋体" w:hAnsi="Arial" w:cs="Arial"/>
                <w:sz w:val="18"/>
                <w:szCs w:val="20"/>
                <w:lang w:val="en-GB" w:eastAsia="ja-JP"/>
              </w:rPr>
              <w:t>ENUMERATED (</w:t>
            </w:r>
            <w:r w:rsidRPr="00831348">
              <w:rPr>
                <w:rFonts w:ascii="Arial" w:eastAsia="宋体" w:hAnsi="Arial" w:cs="Arial" w:hint="eastAsia"/>
                <w:sz w:val="18"/>
                <w:szCs w:val="20"/>
                <w:lang w:val="en-GB" w:eastAsia="ja-JP"/>
              </w:rPr>
              <w:t>true</w:t>
            </w:r>
            <w:r w:rsidRPr="00831348">
              <w:rPr>
                <w:rFonts w:ascii="Arial" w:eastAsia="宋体" w:hAnsi="Arial" w:cs="Arial"/>
                <w:sz w:val="18"/>
                <w:szCs w:val="20"/>
                <w:lang w:val="en-GB" w:eastAsia="ja-JP"/>
              </w:rPr>
              <w:t>, ...)</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hint="eastAsia"/>
                <w:sz w:val="18"/>
                <w:szCs w:val="20"/>
                <w:lang w:val="en-GB" w:eastAsia="ja-JP"/>
              </w:rPr>
              <w:t>Y</w:t>
            </w:r>
            <w:r w:rsidRPr="00831348">
              <w:rPr>
                <w:rFonts w:ascii="Arial" w:eastAsia="宋体" w:hAnsi="Arial"/>
                <w:sz w:val="18"/>
                <w:szCs w:val="20"/>
                <w:lang w:val="en-GB" w:eastAsia="ja-JP"/>
              </w:rPr>
              <w:t>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Batang" w:hAnsi="Arial" w:cs="Arial"/>
                <w:sz w:val="18"/>
                <w:szCs w:val="20"/>
                <w:lang w:val="en-GB" w:eastAsia="ja-JP"/>
              </w:rPr>
              <w:t>reject</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Batang" w:hAnsi="Arial"/>
                <w:sz w:val="18"/>
                <w:szCs w:val="20"/>
                <w:lang w:val="en-GB" w:eastAsia="ko-KR"/>
              </w:rPr>
            </w:pPr>
            <w:r w:rsidRPr="00831348">
              <w:rPr>
                <w:rFonts w:ascii="Arial" w:eastAsia="宋体" w:hAnsi="Arial" w:hint="eastAsia"/>
                <w:sz w:val="18"/>
                <w:szCs w:val="20"/>
                <w:lang w:val="en-GB" w:eastAsia="ko-KR"/>
              </w:rPr>
              <w:t>N</w:t>
            </w:r>
            <w:r w:rsidRPr="00831348">
              <w:rPr>
                <w:rFonts w:ascii="Arial" w:eastAsia="宋体" w:hAnsi="Arial"/>
                <w:sz w:val="18"/>
                <w:szCs w:val="20"/>
                <w:lang w:val="en-GB" w:eastAsia="ko-KR"/>
              </w:rPr>
              <w:t>o PDU Session Indication</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Batang" w:hAnsi="Arial" w:cs="Arial"/>
                <w:sz w:val="18"/>
                <w:szCs w:val="20"/>
                <w:lang w:val="en-GB" w:eastAsia="ja-JP"/>
              </w:rPr>
            </w:pPr>
            <w:r w:rsidRPr="00831348">
              <w:rPr>
                <w:rFonts w:ascii="Arial" w:eastAsia="宋体" w:hAnsi="Arial" w:cs="Arial" w:hint="eastAsia"/>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cs="Arial"/>
                <w:sz w:val="18"/>
                <w:szCs w:val="20"/>
                <w:lang w:val="en-GB" w:eastAsia="ja-JP"/>
              </w:rPr>
              <w:t>ENUMERATED (</w:t>
            </w:r>
            <w:r w:rsidRPr="00831348">
              <w:rPr>
                <w:rFonts w:ascii="Arial" w:eastAsia="宋体" w:hAnsi="Arial" w:cs="Arial" w:hint="eastAsia"/>
                <w:sz w:val="18"/>
                <w:szCs w:val="20"/>
                <w:lang w:val="en-GB" w:eastAsia="ja-JP"/>
              </w:rPr>
              <w:t>true</w:t>
            </w:r>
            <w:r w:rsidRPr="00831348">
              <w:rPr>
                <w:rFonts w:ascii="Arial" w:eastAsia="宋体" w:hAnsi="Arial" w:cs="Arial"/>
                <w:sz w:val="18"/>
                <w:szCs w:val="20"/>
                <w:lang w:val="en-GB" w:eastAsia="ja-JP"/>
              </w:rPr>
              <w:t>, ...)</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831348">
              <w:rPr>
                <w:rFonts w:ascii="Arial" w:eastAsia="Malgun Gothic" w:hAnsi="Arial" w:cs="Arial"/>
                <w:sz w:val="18"/>
                <w:szCs w:val="20"/>
                <w:lang w:eastAsia="ja-JP"/>
              </w:rPr>
              <w:t>This IE applies only if the UE is an IAB-MT.</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hint="eastAsia"/>
                <w:sz w:val="18"/>
                <w:szCs w:val="20"/>
                <w:lang w:val="en-GB" w:eastAsia="ko-KR"/>
              </w:rPr>
              <w:t>Y</w:t>
            </w:r>
            <w:r w:rsidRPr="00831348">
              <w:rPr>
                <w:rFonts w:ascii="Arial" w:eastAsia="宋体" w:hAnsi="Arial"/>
                <w:sz w:val="18"/>
                <w:szCs w:val="20"/>
                <w:lang w:val="en-GB" w:eastAsia="ko-KR"/>
              </w:rPr>
              <w:t>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831348">
              <w:rPr>
                <w:rFonts w:ascii="Arial" w:eastAsia="Batang" w:hAnsi="Arial" w:cs="Arial" w:hint="eastAsia"/>
                <w:sz w:val="18"/>
                <w:szCs w:val="20"/>
                <w:lang w:val="en-GB" w:eastAsia="ko-KR"/>
              </w:rPr>
              <w:t>i</w:t>
            </w:r>
            <w:r w:rsidRPr="00831348">
              <w:rPr>
                <w:rFonts w:ascii="Arial" w:eastAsia="Batang" w:hAnsi="Arial" w:cs="Arial"/>
                <w:sz w:val="18"/>
                <w:szCs w:val="20"/>
                <w:lang w:val="en-GB" w:eastAsia="ko-KR"/>
              </w:rPr>
              <w:t>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ko-KR"/>
              </w:rPr>
            </w:pPr>
            <w:r w:rsidRPr="00831348">
              <w:rPr>
                <w:rFonts w:ascii="Arial" w:eastAsia="宋体" w:hAnsi="Arial"/>
                <w:sz w:val="18"/>
                <w:szCs w:val="20"/>
                <w:lang w:val="en-GB" w:eastAsia="ko-KR"/>
              </w:rPr>
              <w:t>Time Synchronisation Assistance Information</w:t>
            </w:r>
            <w:r w:rsidRPr="00831348" w:rsidDel="00014E02">
              <w:rPr>
                <w:rFonts w:ascii="Arial" w:eastAsia="宋体" w:hAnsi="Arial"/>
                <w:sz w:val="18"/>
                <w:szCs w:val="20"/>
                <w:lang w:val="en-GB" w:eastAsia="ko-KR"/>
              </w:rPr>
              <w:t xml:space="preserve"> </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cs="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cs="Arial"/>
                <w:sz w:val="18"/>
                <w:szCs w:val="20"/>
                <w:lang w:val="en-GB" w:eastAsia="ja-JP"/>
              </w:rPr>
              <w:t>9.2.3.153</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831348">
              <w:rPr>
                <w:rFonts w:ascii="Arial" w:eastAsia="宋体" w:hAnsi="Arial"/>
                <w:sz w:val="18"/>
                <w:szCs w:val="20"/>
                <w:lang w:val="en-GB" w:eastAsia="zh-CN"/>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Batang" w:hAnsi="Arial" w:cs="Arial"/>
                <w:sz w:val="18"/>
                <w:szCs w:val="20"/>
                <w:lang w:val="en-GB" w:eastAsia="ko-KR"/>
              </w:rPr>
            </w:pPr>
            <w:r w:rsidRPr="00831348">
              <w:rPr>
                <w:rFonts w:ascii="Arial" w:eastAsia="宋体" w:hAnsi="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ko-KR"/>
              </w:rPr>
            </w:pPr>
            <w:r w:rsidRPr="00831348">
              <w:rPr>
                <w:rFonts w:ascii="Arial" w:eastAsia="宋体" w:hAnsi="Arial"/>
                <w:bCs/>
                <w:sz w:val="18"/>
                <w:szCs w:val="20"/>
                <w:lang w:val="en-GB" w:eastAsia="ja-JP"/>
              </w:rPr>
              <w:t>QMC</w:t>
            </w:r>
            <w:r w:rsidRPr="00831348">
              <w:rPr>
                <w:rFonts w:ascii="Arial" w:eastAsia="宋体" w:hAnsi="Arial"/>
                <w:sz w:val="18"/>
                <w:szCs w:val="20"/>
                <w:lang w:val="en-GB" w:eastAsia="ko-KR"/>
              </w:rPr>
              <w:t xml:space="preserve"> Configuration</w:t>
            </w:r>
            <w:r w:rsidRPr="00831348">
              <w:rPr>
                <w:rFonts w:ascii="Arial" w:eastAsia="宋体" w:hAnsi="Arial"/>
                <w:bCs/>
                <w:sz w:val="18"/>
                <w:szCs w:val="20"/>
                <w:lang w:val="en-GB" w:eastAsia="ja-JP"/>
              </w:rPr>
              <w:t xml:space="preserve"> Information</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ja-JP"/>
              </w:rPr>
            </w:pPr>
            <w:r w:rsidRPr="00831348">
              <w:rPr>
                <w:rFonts w:ascii="Arial" w:eastAsia="宋体" w:hAnsi="Arial"/>
                <w:sz w:val="18"/>
                <w:szCs w:val="20"/>
                <w:lang w:val="en-GB" w:eastAsia="ja-JP"/>
              </w:rPr>
              <w:t>9.2.3.156</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831348">
              <w:rPr>
                <w:rFonts w:ascii="Arial" w:eastAsia="宋体" w:hAnsi="Arial"/>
                <w:sz w:val="18"/>
                <w:szCs w:val="20"/>
                <w:lang w:val="en-GB" w:eastAsia="ko-KR"/>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31348">
              <w:rPr>
                <w:rFonts w:ascii="Arial" w:eastAsia="宋体" w:hAnsi="Arial"/>
                <w:sz w:val="18"/>
                <w:szCs w:val="20"/>
                <w:lang w:val="en-GB" w:eastAsia="ko-KR"/>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bCs/>
                <w:sz w:val="18"/>
                <w:szCs w:val="20"/>
                <w:lang w:val="en-GB" w:eastAsia="ja-JP"/>
              </w:rPr>
            </w:pPr>
            <w:r w:rsidRPr="00831348">
              <w:rPr>
                <w:rFonts w:ascii="Arial" w:eastAsia="宋体" w:hAnsi="Arial"/>
                <w:sz w:val="18"/>
                <w:szCs w:val="20"/>
                <w:lang w:val="en-GB" w:eastAsia="zh-CN"/>
              </w:rPr>
              <w:t xml:space="preserve">5G </w:t>
            </w:r>
            <w:proofErr w:type="spellStart"/>
            <w:r w:rsidRPr="00831348">
              <w:rPr>
                <w:rFonts w:ascii="Arial" w:eastAsia="宋体" w:hAnsi="Arial"/>
                <w:sz w:val="18"/>
                <w:szCs w:val="20"/>
                <w:lang w:val="en-GB" w:eastAsia="zh-CN"/>
              </w:rPr>
              <w:t>ProSe</w:t>
            </w:r>
            <w:proofErr w:type="spellEnd"/>
            <w:r w:rsidRPr="00831348">
              <w:rPr>
                <w:rFonts w:ascii="Arial" w:eastAsia="宋体" w:hAnsi="Arial"/>
                <w:sz w:val="18"/>
                <w:szCs w:val="20"/>
                <w:lang w:val="en-GB" w:eastAsia="zh-CN"/>
              </w:rPr>
              <w:t xml:space="preserve"> Authorized</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9.2.3.159</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831348">
              <w:rPr>
                <w:rFonts w:ascii="Arial" w:eastAsia="宋体" w:hAnsi="Arial"/>
                <w:sz w:val="18"/>
                <w:szCs w:val="20"/>
                <w:lang w:val="en-GB" w:eastAsia="ko-KR"/>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831348">
              <w:rPr>
                <w:rFonts w:ascii="Arial" w:eastAsia="宋体" w:hAnsi="Arial"/>
                <w:sz w:val="18"/>
                <w:szCs w:val="20"/>
                <w:lang w:val="en-GB" w:eastAsia="ja-JP"/>
              </w:rPr>
              <w:t>ignore</w:t>
            </w:r>
          </w:p>
        </w:tc>
      </w:tr>
      <w:tr w:rsidR="00831348" w:rsidRPr="00831348" w:rsidTr="00DC680A">
        <w:tc>
          <w:tcPr>
            <w:tcW w:w="2578" w:type="dxa"/>
          </w:tcPr>
          <w:p w:rsidR="00831348" w:rsidRPr="00831348" w:rsidRDefault="00831348" w:rsidP="00831348">
            <w:pPr>
              <w:keepNext/>
              <w:keepLines/>
              <w:overflowPunct w:val="0"/>
              <w:autoSpaceDE w:val="0"/>
              <w:autoSpaceDN w:val="0"/>
              <w:adjustRightInd w:val="0"/>
              <w:textAlignment w:val="baseline"/>
              <w:rPr>
                <w:rFonts w:ascii="Arial" w:eastAsia="宋体" w:hAnsi="Arial"/>
                <w:bCs/>
                <w:sz w:val="18"/>
                <w:szCs w:val="20"/>
                <w:lang w:val="en-GB" w:eastAsia="ja-JP"/>
              </w:rPr>
            </w:pPr>
            <w:r w:rsidRPr="00831348">
              <w:rPr>
                <w:rFonts w:ascii="Arial" w:eastAsia="宋体" w:hAnsi="Arial"/>
                <w:sz w:val="18"/>
                <w:szCs w:val="20"/>
                <w:lang w:val="en-GB" w:eastAsia="zh-CN"/>
              </w:rPr>
              <w:t xml:space="preserve">5G </w:t>
            </w:r>
            <w:proofErr w:type="spellStart"/>
            <w:r w:rsidRPr="00831348">
              <w:rPr>
                <w:rFonts w:ascii="Arial" w:eastAsia="宋体" w:hAnsi="Arial"/>
                <w:sz w:val="18"/>
                <w:szCs w:val="20"/>
                <w:lang w:val="en-GB" w:eastAsia="zh-CN"/>
              </w:rPr>
              <w:t>ProSe</w:t>
            </w:r>
            <w:proofErr w:type="spellEnd"/>
            <w:r w:rsidRPr="00831348">
              <w:rPr>
                <w:rFonts w:ascii="Arial" w:eastAsia="宋体" w:hAnsi="Arial"/>
                <w:sz w:val="18"/>
                <w:szCs w:val="20"/>
                <w:lang w:val="en-GB" w:eastAsia="zh-CN"/>
              </w:rPr>
              <w:t xml:space="preserve"> PC5</w:t>
            </w:r>
            <w:r w:rsidRPr="00831348">
              <w:rPr>
                <w:rFonts w:ascii="Arial" w:eastAsia="宋体" w:hAnsi="Arial" w:hint="eastAsia"/>
                <w:sz w:val="18"/>
                <w:szCs w:val="20"/>
                <w:lang w:val="en-GB" w:eastAsia="zh-CN"/>
              </w:rPr>
              <w:t xml:space="preserve"> </w:t>
            </w:r>
            <w:proofErr w:type="spellStart"/>
            <w:r w:rsidRPr="00831348">
              <w:rPr>
                <w:rFonts w:ascii="Arial" w:eastAsia="宋体" w:hAnsi="Arial" w:hint="eastAsia"/>
                <w:sz w:val="18"/>
                <w:szCs w:val="20"/>
                <w:lang w:val="en-GB" w:eastAsia="zh-CN"/>
              </w:rPr>
              <w:t>QoS</w:t>
            </w:r>
            <w:proofErr w:type="spellEnd"/>
            <w:r w:rsidRPr="00831348">
              <w:rPr>
                <w:rFonts w:ascii="Arial" w:eastAsia="宋体" w:hAnsi="Arial" w:hint="eastAsia"/>
                <w:sz w:val="18"/>
                <w:szCs w:val="20"/>
                <w:lang w:val="en-GB" w:eastAsia="zh-CN"/>
              </w:rPr>
              <w:t xml:space="preserve"> Parameters</w:t>
            </w:r>
          </w:p>
        </w:tc>
        <w:tc>
          <w:tcPr>
            <w:tcW w:w="1104"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hint="eastAsia"/>
                <w:sz w:val="18"/>
                <w:szCs w:val="20"/>
                <w:lang w:val="en-GB" w:eastAsia="ja-JP"/>
              </w:rPr>
              <w:t>O</w:t>
            </w:r>
          </w:p>
        </w:tc>
        <w:tc>
          <w:tcPr>
            <w:tcW w:w="152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
        </w:tc>
        <w:tc>
          <w:tcPr>
            <w:tcW w:w="126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9.2.3.160</w:t>
            </w:r>
          </w:p>
        </w:tc>
        <w:tc>
          <w:tcPr>
            <w:tcW w:w="1800" w:type="dxa"/>
          </w:tcPr>
          <w:p w:rsidR="00831348" w:rsidRPr="00831348" w:rsidRDefault="00831348" w:rsidP="00831348">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831348">
              <w:rPr>
                <w:rFonts w:ascii="Arial" w:eastAsia="Malgun Gothic" w:hAnsi="Arial" w:cs="Arial"/>
                <w:sz w:val="18"/>
                <w:szCs w:val="20"/>
                <w:lang w:val="en-GB" w:eastAsia="ja-JP"/>
              </w:rPr>
              <w:t>This IE applies only if the UE is authorized for</w:t>
            </w:r>
            <w:r w:rsidRPr="00831348">
              <w:rPr>
                <w:rFonts w:ascii="Arial" w:eastAsia="Malgun Gothic" w:hAnsi="Arial" w:cs="Arial" w:hint="eastAsia"/>
                <w:sz w:val="18"/>
                <w:szCs w:val="20"/>
                <w:lang w:val="en-GB" w:eastAsia="ja-JP"/>
              </w:rPr>
              <w:t xml:space="preserve"> </w:t>
            </w:r>
            <w:r w:rsidRPr="00831348">
              <w:rPr>
                <w:rFonts w:ascii="Arial" w:eastAsia="Malgun Gothic" w:hAnsi="Arial" w:cs="Arial"/>
                <w:sz w:val="18"/>
                <w:szCs w:val="20"/>
                <w:lang w:val="en-GB" w:eastAsia="ja-JP"/>
              </w:rPr>
              <w:t xml:space="preserve">5G </w:t>
            </w:r>
            <w:proofErr w:type="spellStart"/>
            <w:r w:rsidRPr="00831348">
              <w:rPr>
                <w:rFonts w:ascii="Arial" w:eastAsia="Malgun Gothic" w:hAnsi="Arial" w:cs="Arial"/>
                <w:sz w:val="18"/>
                <w:szCs w:val="20"/>
                <w:lang w:val="en-GB" w:eastAsia="ja-JP"/>
              </w:rPr>
              <w:t>ProSe</w:t>
            </w:r>
            <w:proofErr w:type="spellEnd"/>
            <w:r w:rsidRPr="00831348">
              <w:rPr>
                <w:rFonts w:ascii="Arial" w:eastAsia="Malgun Gothic" w:hAnsi="Arial" w:cs="Arial" w:hint="eastAsia"/>
                <w:sz w:val="18"/>
                <w:szCs w:val="20"/>
                <w:lang w:val="en-GB" w:eastAsia="ja-JP"/>
              </w:rPr>
              <w:t xml:space="preserve"> services</w:t>
            </w:r>
            <w:r w:rsidRPr="00831348">
              <w:rPr>
                <w:rFonts w:ascii="Arial" w:eastAsia="Malgun Gothic" w:hAnsi="Arial" w:cs="Arial"/>
                <w:sz w:val="18"/>
                <w:szCs w:val="20"/>
                <w:lang w:val="en-GB" w:eastAsia="ja-JP"/>
              </w:rPr>
              <w:t>.</w:t>
            </w:r>
          </w:p>
        </w:tc>
        <w:tc>
          <w:tcPr>
            <w:tcW w:w="108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831348">
              <w:rPr>
                <w:rFonts w:ascii="Arial" w:eastAsia="宋体" w:hAnsi="Arial"/>
                <w:sz w:val="18"/>
                <w:szCs w:val="20"/>
                <w:lang w:val="en-GB" w:eastAsia="ko-KR"/>
              </w:rPr>
              <w:t>YES</w:t>
            </w:r>
          </w:p>
        </w:tc>
        <w:tc>
          <w:tcPr>
            <w:tcW w:w="1137"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831348">
              <w:rPr>
                <w:rFonts w:ascii="Arial" w:eastAsia="宋体" w:hAnsi="Arial"/>
                <w:sz w:val="18"/>
                <w:szCs w:val="20"/>
                <w:lang w:val="en-GB" w:eastAsia="ja-JP"/>
              </w:rPr>
              <w:t>ignore</w:t>
            </w:r>
          </w:p>
        </w:tc>
      </w:tr>
      <w:tr w:rsidR="00DC680A" w:rsidRPr="00DC680A" w:rsidTr="00DC680A">
        <w:tc>
          <w:tcPr>
            <w:tcW w:w="2578" w:type="dxa"/>
          </w:tcPr>
          <w:p w:rsidR="00DC680A" w:rsidRPr="00DC680A" w:rsidRDefault="00DC680A" w:rsidP="00831348">
            <w:pPr>
              <w:keepNext/>
              <w:keepLines/>
              <w:overflowPunct w:val="0"/>
              <w:autoSpaceDE w:val="0"/>
              <w:autoSpaceDN w:val="0"/>
              <w:adjustRightInd w:val="0"/>
              <w:textAlignment w:val="baseline"/>
              <w:rPr>
                <w:rFonts w:ascii="Arial" w:eastAsia="宋体" w:hAnsi="Arial" w:cs="Arial"/>
                <w:sz w:val="18"/>
                <w:szCs w:val="18"/>
                <w:lang w:val="en-GB" w:eastAsia="zh-CN"/>
              </w:rPr>
            </w:pPr>
            <w:ins w:id="104" w:author="CATT" w:date="2022-09-27T20:19:00Z">
              <w:r w:rsidRPr="00DC680A">
                <w:rPr>
                  <w:rFonts w:ascii="Arial" w:hAnsi="Arial" w:cs="Arial"/>
                  <w:bCs/>
                  <w:sz w:val="18"/>
                  <w:szCs w:val="18"/>
                  <w:lang w:eastAsia="ja-JP"/>
                </w:rPr>
                <w:t>Aerial UE subscription information</w:t>
              </w:r>
            </w:ins>
          </w:p>
        </w:tc>
        <w:tc>
          <w:tcPr>
            <w:tcW w:w="1104" w:type="dxa"/>
          </w:tcPr>
          <w:p w:rsidR="00DC680A" w:rsidRPr="00DC680A" w:rsidRDefault="00DC680A" w:rsidP="00831348">
            <w:pPr>
              <w:keepNext/>
              <w:keepLines/>
              <w:overflowPunct w:val="0"/>
              <w:autoSpaceDE w:val="0"/>
              <w:autoSpaceDN w:val="0"/>
              <w:adjustRightInd w:val="0"/>
              <w:textAlignment w:val="baseline"/>
              <w:rPr>
                <w:rFonts w:ascii="Arial" w:eastAsia="宋体" w:hAnsi="Arial" w:cs="Arial"/>
                <w:sz w:val="18"/>
                <w:szCs w:val="18"/>
                <w:lang w:val="en-GB" w:eastAsia="ja-JP"/>
              </w:rPr>
            </w:pPr>
            <w:ins w:id="105" w:author="CATT" w:date="2022-09-27T20:19:00Z">
              <w:r w:rsidRPr="00DC680A">
                <w:rPr>
                  <w:rFonts w:ascii="Arial" w:hAnsi="Arial" w:cs="Arial"/>
                  <w:bCs/>
                  <w:sz w:val="18"/>
                  <w:szCs w:val="18"/>
                  <w:lang w:eastAsia="ja-JP"/>
                </w:rPr>
                <w:t>O</w:t>
              </w:r>
            </w:ins>
          </w:p>
        </w:tc>
        <w:tc>
          <w:tcPr>
            <w:tcW w:w="1526" w:type="dxa"/>
          </w:tcPr>
          <w:p w:rsidR="00DC680A" w:rsidRPr="00DC680A" w:rsidRDefault="00DC680A" w:rsidP="00831348">
            <w:pPr>
              <w:keepNext/>
              <w:keepLines/>
              <w:overflowPunct w:val="0"/>
              <w:autoSpaceDE w:val="0"/>
              <w:autoSpaceDN w:val="0"/>
              <w:adjustRightInd w:val="0"/>
              <w:textAlignment w:val="baseline"/>
              <w:rPr>
                <w:rFonts w:ascii="Arial" w:hAnsi="Arial" w:cs="Arial"/>
                <w:bCs/>
                <w:sz w:val="18"/>
                <w:szCs w:val="18"/>
                <w:lang w:eastAsia="ja-JP"/>
              </w:rPr>
            </w:pPr>
          </w:p>
        </w:tc>
        <w:tc>
          <w:tcPr>
            <w:tcW w:w="1260" w:type="dxa"/>
          </w:tcPr>
          <w:p w:rsidR="00DC680A" w:rsidRPr="00DC680A" w:rsidRDefault="00DC680A" w:rsidP="00DC680A">
            <w:pPr>
              <w:rPr>
                <w:rFonts w:ascii="Arial" w:hAnsi="Arial" w:cs="Arial"/>
                <w:bCs/>
                <w:sz w:val="18"/>
                <w:szCs w:val="18"/>
                <w:lang w:eastAsia="ja-JP"/>
              </w:rPr>
            </w:pPr>
            <w:ins w:id="106" w:author="CATT" w:date="2022-09-27T20:19:00Z">
              <w:r w:rsidRPr="00DC680A">
                <w:rPr>
                  <w:rFonts w:ascii="Arial" w:hAnsi="Arial" w:cs="Arial"/>
                  <w:bCs/>
                  <w:sz w:val="18"/>
                  <w:szCs w:val="18"/>
                  <w:lang w:eastAsia="ja-JP"/>
                </w:rPr>
                <w:t>9.2.</w:t>
              </w:r>
              <w:r w:rsidRPr="00DC680A">
                <w:rPr>
                  <w:rFonts w:ascii="Arial" w:hAnsi="Arial" w:cs="Arial" w:hint="eastAsia"/>
                  <w:bCs/>
                  <w:sz w:val="18"/>
                  <w:szCs w:val="18"/>
                  <w:lang w:eastAsia="ja-JP"/>
                </w:rPr>
                <w:t>3.xxx</w:t>
              </w:r>
            </w:ins>
          </w:p>
        </w:tc>
        <w:tc>
          <w:tcPr>
            <w:tcW w:w="1800" w:type="dxa"/>
          </w:tcPr>
          <w:p w:rsidR="00DC680A" w:rsidRPr="00DC680A" w:rsidRDefault="00DC680A" w:rsidP="00831348">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DC680A" w:rsidRPr="00DC680A" w:rsidRDefault="00DC680A" w:rsidP="00831348">
            <w:pPr>
              <w:keepNext/>
              <w:keepLines/>
              <w:overflowPunct w:val="0"/>
              <w:autoSpaceDE w:val="0"/>
              <w:autoSpaceDN w:val="0"/>
              <w:adjustRightInd w:val="0"/>
              <w:jc w:val="center"/>
              <w:textAlignment w:val="baseline"/>
              <w:rPr>
                <w:rFonts w:ascii="Arial" w:eastAsia="宋体" w:hAnsi="Arial" w:cs="Arial"/>
                <w:sz w:val="18"/>
                <w:szCs w:val="18"/>
                <w:lang w:val="en-GB" w:eastAsia="ko-KR"/>
              </w:rPr>
            </w:pPr>
            <w:ins w:id="107" w:author="CATT" w:date="2022-09-27T20:19:00Z">
              <w:r w:rsidRPr="00DC680A">
                <w:rPr>
                  <w:rFonts w:ascii="Arial" w:hAnsi="Arial" w:cs="Arial"/>
                  <w:bCs/>
                  <w:sz w:val="18"/>
                  <w:szCs w:val="18"/>
                  <w:lang w:eastAsia="ja-JP"/>
                </w:rPr>
                <w:t>YES</w:t>
              </w:r>
            </w:ins>
          </w:p>
        </w:tc>
        <w:tc>
          <w:tcPr>
            <w:tcW w:w="1137" w:type="dxa"/>
          </w:tcPr>
          <w:p w:rsidR="00DC680A" w:rsidRPr="00DC680A" w:rsidRDefault="00DC680A" w:rsidP="00831348">
            <w:pPr>
              <w:keepNext/>
              <w:keepLines/>
              <w:overflowPunct w:val="0"/>
              <w:autoSpaceDE w:val="0"/>
              <w:autoSpaceDN w:val="0"/>
              <w:adjustRightInd w:val="0"/>
              <w:jc w:val="center"/>
              <w:textAlignment w:val="baseline"/>
              <w:rPr>
                <w:rFonts w:ascii="Arial" w:eastAsia="宋体" w:hAnsi="Arial" w:cs="Arial"/>
                <w:sz w:val="18"/>
                <w:szCs w:val="18"/>
                <w:lang w:val="en-GB" w:eastAsia="ja-JP"/>
              </w:rPr>
            </w:pPr>
            <w:ins w:id="108" w:author="CATT" w:date="2022-09-27T20:19:00Z">
              <w:r w:rsidRPr="00DC680A">
                <w:rPr>
                  <w:rFonts w:ascii="Arial" w:hAnsi="Arial" w:cs="Arial"/>
                  <w:bCs/>
                  <w:sz w:val="18"/>
                  <w:szCs w:val="18"/>
                  <w:lang w:eastAsia="ja-JP"/>
                </w:rPr>
                <w:t>ignore</w:t>
              </w:r>
            </w:ins>
          </w:p>
        </w:tc>
      </w:tr>
    </w:tbl>
    <w:p w:rsidR="00831348" w:rsidRPr="00DC680A" w:rsidRDefault="00831348" w:rsidP="00831348">
      <w:pPr>
        <w:overflowPunct w:val="0"/>
        <w:autoSpaceDE w:val="0"/>
        <w:autoSpaceDN w:val="0"/>
        <w:adjustRightInd w:val="0"/>
        <w:spacing w:after="180"/>
        <w:textAlignment w:val="baseline"/>
        <w:rPr>
          <w:rFonts w:ascii="Arial" w:eastAsia="宋体" w:hAnsi="Arial" w:cs="Arial"/>
          <w:noProof/>
          <w:szCs w:val="20"/>
          <w:lang w:val="en-GB"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31348" w:rsidRPr="00831348" w:rsidTr="00DC680A">
        <w:tc>
          <w:tcPr>
            <w:tcW w:w="3244" w:type="dxa"/>
            <w:tcBorders>
              <w:top w:val="single" w:sz="4" w:space="0" w:color="auto"/>
              <w:left w:val="single" w:sz="4" w:space="0" w:color="auto"/>
              <w:bottom w:val="single" w:sz="4" w:space="0" w:color="auto"/>
              <w:right w:val="single" w:sz="4" w:space="0" w:color="auto"/>
            </w:tcBorders>
            <w:hideMark/>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b/>
                <w:sz w:val="18"/>
                <w:szCs w:val="20"/>
                <w:lang w:val="en-GB" w:eastAsia="ko-KR"/>
              </w:rPr>
            </w:pPr>
            <w:r w:rsidRPr="00831348">
              <w:rPr>
                <w:rFonts w:ascii="Arial" w:eastAsia="宋体" w:hAnsi="Arial"/>
                <w:b/>
                <w:sz w:val="18"/>
                <w:szCs w:val="20"/>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31348">
              <w:rPr>
                <w:rFonts w:ascii="Arial" w:eastAsia="宋体" w:hAnsi="Arial"/>
                <w:b/>
                <w:sz w:val="18"/>
                <w:szCs w:val="20"/>
                <w:lang w:val="en-GB" w:eastAsia="ko-KR"/>
              </w:rPr>
              <w:t>Explanation</w:t>
            </w:r>
          </w:p>
        </w:tc>
      </w:tr>
      <w:tr w:rsidR="00831348" w:rsidRPr="00831348" w:rsidTr="00DC680A">
        <w:tc>
          <w:tcPr>
            <w:tcW w:w="3244" w:type="dxa"/>
            <w:tcBorders>
              <w:top w:val="single" w:sz="4" w:space="0" w:color="auto"/>
              <w:left w:val="single" w:sz="4" w:space="0" w:color="auto"/>
              <w:bottom w:val="single" w:sz="4" w:space="0" w:color="auto"/>
              <w:right w:val="single" w:sz="4" w:space="0" w:color="auto"/>
            </w:tcBorders>
            <w:hideMark/>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ko-KR"/>
              </w:rPr>
            </w:pPr>
            <w:proofErr w:type="spellStart"/>
            <w:r w:rsidRPr="00831348">
              <w:rPr>
                <w:rFonts w:ascii="Arial" w:eastAsia="宋体" w:hAnsi="Arial" w:cs="Arial"/>
                <w:sz w:val="18"/>
                <w:szCs w:val="20"/>
                <w:lang w:val="en-GB"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rsidR="00831348" w:rsidRPr="00831348" w:rsidRDefault="00831348" w:rsidP="00831348">
            <w:pPr>
              <w:keepNext/>
              <w:keepLines/>
              <w:overflowPunct w:val="0"/>
              <w:autoSpaceDE w:val="0"/>
              <w:autoSpaceDN w:val="0"/>
              <w:adjustRightInd w:val="0"/>
              <w:textAlignment w:val="baseline"/>
              <w:rPr>
                <w:rFonts w:ascii="Arial" w:eastAsia="宋体" w:hAnsi="Arial" w:cs="Arial"/>
                <w:sz w:val="18"/>
                <w:szCs w:val="20"/>
                <w:lang w:val="en-GB" w:eastAsia="ko-KR"/>
              </w:rPr>
            </w:pPr>
            <w:r w:rsidRPr="00831348">
              <w:rPr>
                <w:rFonts w:ascii="Arial" w:eastAsia="宋体" w:hAnsi="Arial" w:cs="Arial"/>
                <w:snapToGrid w:val="0"/>
                <w:sz w:val="18"/>
                <w:szCs w:val="20"/>
                <w:lang w:val="en-GB" w:eastAsia="ko-KR"/>
              </w:rPr>
              <w:t xml:space="preserve">This IE shall be present if the </w:t>
            </w:r>
            <w:r w:rsidRPr="00831348">
              <w:rPr>
                <w:rFonts w:ascii="Arial" w:eastAsia="宋体" w:hAnsi="Arial" w:cs="Arial"/>
                <w:i/>
                <w:snapToGrid w:val="0"/>
                <w:sz w:val="18"/>
                <w:szCs w:val="20"/>
                <w:lang w:val="en-GB" w:eastAsia="ko-KR"/>
              </w:rPr>
              <w:t xml:space="preserve">CHO Trigger </w:t>
            </w:r>
            <w:r w:rsidRPr="00831348">
              <w:rPr>
                <w:rFonts w:ascii="Arial" w:eastAsia="Batang" w:hAnsi="Arial"/>
                <w:sz w:val="18"/>
                <w:szCs w:val="20"/>
                <w:lang w:val="en-GB" w:eastAsia="ko-KR"/>
              </w:rPr>
              <w:t>IE is present and set to "</w:t>
            </w:r>
            <w:r w:rsidRPr="00831348">
              <w:rPr>
                <w:rFonts w:ascii="Arial" w:eastAsia="宋体" w:hAnsi="Arial" w:cs="Arial"/>
                <w:sz w:val="18"/>
                <w:szCs w:val="20"/>
                <w:lang w:val="en-GB" w:eastAsia="ja-JP"/>
              </w:rPr>
              <w:t>CHO-replace"</w:t>
            </w:r>
            <w:r w:rsidRPr="00831348">
              <w:rPr>
                <w:rFonts w:ascii="Arial" w:eastAsia="宋体" w:hAnsi="Arial" w:cs="Arial"/>
                <w:snapToGrid w:val="0"/>
                <w:sz w:val="18"/>
                <w:szCs w:val="20"/>
                <w:lang w:val="en-GB" w:eastAsia="ko-KR"/>
              </w:rPr>
              <w:t>.</w:t>
            </w:r>
          </w:p>
        </w:tc>
      </w:tr>
    </w:tbl>
    <w:p w:rsidR="00831348" w:rsidRPr="00831348" w:rsidRDefault="00831348" w:rsidP="00831348">
      <w:pPr>
        <w:overflowPunct w:val="0"/>
        <w:autoSpaceDE w:val="0"/>
        <w:autoSpaceDN w:val="0"/>
        <w:adjustRightInd w:val="0"/>
        <w:spacing w:after="180"/>
        <w:textAlignment w:val="baseline"/>
        <w:rPr>
          <w:rFonts w:eastAsia="宋体"/>
          <w:snapToGrid w:val="0"/>
          <w:szCs w:val="20"/>
          <w:lang w:val="en-GB" w:eastAsia="ko-KR"/>
        </w:rPr>
      </w:pPr>
    </w:p>
    <w:p w:rsidR="00831348" w:rsidRPr="00831348" w:rsidRDefault="00831348" w:rsidP="00831348">
      <w:pPr>
        <w:overflowPunct w:val="0"/>
        <w:autoSpaceDE w:val="0"/>
        <w:autoSpaceDN w:val="0"/>
        <w:adjustRightInd w:val="0"/>
        <w:textAlignment w:val="baseline"/>
        <w:rPr>
          <w:rFonts w:ascii="Arial" w:eastAsia="宋体" w:hAnsi="Arial"/>
          <w:b/>
          <w:vanish/>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348" w:rsidRPr="00831348" w:rsidTr="00DC680A">
        <w:tc>
          <w:tcPr>
            <w:tcW w:w="3686"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31348">
              <w:rPr>
                <w:rFonts w:ascii="Arial" w:eastAsia="宋体" w:hAnsi="Arial"/>
                <w:b/>
                <w:sz w:val="18"/>
                <w:szCs w:val="20"/>
                <w:lang w:val="en-GB" w:eastAsia="ja-JP"/>
              </w:rPr>
              <w:t>Range bound</w:t>
            </w:r>
          </w:p>
        </w:tc>
        <w:tc>
          <w:tcPr>
            <w:tcW w:w="5670" w:type="dxa"/>
          </w:tcPr>
          <w:p w:rsidR="00831348" w:rsidRPr="00831348" w:rsidRDefault="00831348" w:rsidP="00831348">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31348">
              <w:rPr>
                <w:rFonts w:ascii="Arial" w:eastAsia="宋体" w:hAnsi="Arial"/>
                <w:b/>
                <w:sz w:val="18"/>
                <w:szCs w:val="20"/>
                <w:lang w:val="en-GB" w:eastAsia="ja-JP"/>
              </w:rPr>
              <w:t>Explanation</w:t>
            </w:r>
          </w:p>
        </w:tc>
      </w:tr>
      <w:tr w:rsidR="00831348" w:rsidRPr="00831348" w:rsidTr="00DC680A">
        <w:tc>
          <w:tcPr>
            <w:tcW w:w="3686"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proofErr w:type="spellStart"/>
            <w:r w:rsidRPr="00831348">
              <w:rPr>
                <w:rFonts w:ascii="Arial" w:eastAsia="宋体" w:hAnsi="Arial"/>
                <w:sz w:val="18"/>
                <w:szCs w:val="20"/>
                <w:lang w:val="en-GB" w:eastAsia="ja-JP"/>
              </w:rPr>
              <w:t>maxnoof</w:t>
            </w:r>
            <w:r w:rsidRPr="00831348">
              <w:rPr>
                <w:rFonts w:ascii="Arial" w:eastAsia="宋体" w:hAnsi="Arial"/>
                <w:sz w:val="18"/>
                <w:szCs w:val="20"/>
                <w:lang w:val="en-GB" w:eastAsia="zh-CN"/>
              </w:rPr>
              <w:t>MDT</w:t>
            </w:r>
            <w:r w:rsidRPr="00831348">
              <w:rPr>
                <w:rFonts w:ascii="Arial" w:eastAsia="宋体" w:hAnsi="Arial"/>
                <w:sz w:val="18"/>
                <w:szCs w:val="20"/>
                <w:lang w:val="en-GB" w:eastAsia="ja-JP"/>
              </w:rPr>
              <w:t>PLMNs</w:t>
            </w:r>
            <w:proofErr w:type="spellEnd"/>
          </w:p>
        </w:tc>
        <w:tc>
          <w:tcPr>
            <w:tcW w:w="5670" w:type="dxa"/>
          </w:tcPr>
          <w:p w:rsidR="00831348" w:rsidRPr="00831348" w:rsidRDefault="00831348" w:rsidP="00831348">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 xml:space="preserve">PLMNs in the </w:t>
            </w:r>
            <w:r w:rsidRPr="00831348">
              <w:rPr>
                <w:rFonts w:ascii="Arial" w:eastAsia="宋体" w:hAnsi="Arial"/>
                <w:sz w:val="18"/>
                <w:szCs w:val="20"/>
                <w:lang w:val="en-GB" w:eastAsia="zh-CN"/>
              </w:rPr>
              <w:t xml:space="preserve">Management Based </w:t>
            </w:r>
            <w:r w:rsidRPr="00831348">
              <w:rPr>
                <w:rFonts w:ascii="Arial" w:eastAsia="宋体" w:hAnsi="Arial"/>
                <w:sz w:val="18"/>
                <w:szCs w:val="20"/>
                <w:lang w:val="en-GB" w:eastAsia="ja-JP"/>
              </w:rPr>
              <w:t>MDT PLMN list. Value is 16.</w:t>
            </w:r>
          </w:p>
        </w:tc>
      </w:tr>
    </w:tbl>
    <w:p w:rsidR="00831348" w:rsidRPr="00831348" w:rsidRDefault="00831348" w:rsidP="00831348">
      <w:pPr>
        <w:overflowPunct w:val="0"/>
        <w:autoSpaceDE w:val="0"/>
        <w:autoSpaceDN w:val="0"/>
        <w:adjustRightInd w:val="0"/>
        <w:spacing w:after="180"/>
        <w:textAlignment w:val="baseline"/>
        <w:rPr>
          <w:rFonts w:eastAsia="宋体"/>
          <w:szCs w:val="20"/>
          <w:lang w:val="en-GB" w:eastAsia="zh-CN"/>
        </w:rPr>
      </w:pPr>
    </w:p>
    <w:p w:rsidR="00DC680A" w:rsidRDefault="00DC680A" w:rsidP="00DC680A">
      <w:pPr>
        <w:jc w:val="center"/>
        <w:rPr>
          <w:b/>
          <w:color w:val="FF0000"/>
        </w:rPr>
      </w:pPr>
      <w:r w:rsidRPr="00E95076">
        <w:rPr>
          <w:b/>
          <w:color w:val="FF0000"/>
        </w:rPr>
        <w:t>&lt;&lt;&lt;&lt;&lt;&lt;</w:t>
      </w:r>
      <w:r>
        <w:rPr>
          <w:rFonts w:eastAsiaTheme="minorEastAsia" w:hint="eastAsia"/>
          <w:b/>
          <w:color w:val="FF0000"/>
          <w:lang w:eastAsia="zh-CN"/>
        </w:rPr>
        <w:t>NEXT</w:t>
      </w:r>
      <w:r w:rsidRPr="00E95076">
        <w:rPr>
          <w:b/>
          <w:color w:val="FF0000"/>
        </w:rPr>
        <w:t xml:space="preserve"> CHANGE &gt;&gt;&gt;&gt;&gt;&gt;</w:t>
      </w:r>
    </w:p>
    <w:p w:rsidR="00DC680A" w:rsidRPr="00FD0425" w:rsidRDefault="00DC680A" w:rsidP="00DC680A">
      <w:pPr>
        <w:pStyle w:val="4"/>
      </w:pPr>
      <w:bookmarkStart w:id="109" w:name="_Toc20955188"/>
      <w:bookmarkStart w:id="110" w:name="_Toc29991383"/>
      <w:bookmarkStart w:id="111" w:name="_Toc36555783"/>
      <w:bookmarkStart w:id="112" w:name="_Toc44497490"/>
      <w:bookmarkStart w:id="113" w:name="_Toc45107878"/>
      <w:bookmarkStart w:id="114" w:name="_Toc45901498"/>
      <w:bookmarkStart w:id="115" w:name="_Toc51850577"/>
      <w:bookmarkStart w:id="116" w:name="_Toc56693580"/>
      <w:bookmarkStart w:id="117" w:name="_Toc64447123"/>
      <w:bookmarkStart w:id="118" w:name="_Toc66286617"/>
      <w:bookmarkStart w:id="119" w:name="_Toc74151312"/>
      <w:bookmarkStart w:id="120" w:name="_Toc88653784"/>
      <w:bookmarkStart w:id="121" w:name="_Toc97904140"/>
      <w:bookmarkStart w:id="122" w:name="_Toc98868205"/>
      <w:bookmarkStart w:id="123" w:name="_Toc105174489"/>
      <w:bookmarkStart w:id="124" w:name="_Toc106109326"/>
      <w:bookmarkStart w:id="125" w:name="_Toc113825147"/>
      <w:r w:rsidRPr="00FD0425">
        <w:t>9.1.1.9</w:t>
      </w:r>
      <w:r w:rsidRPr="00FD0425">
        <w:tab/>
        <w:t>RETRIEVE UE CONTEXT RESPONSE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DC680A" w:rsidRPr="00FD0425" w:rsidRDefault="00DC680A" w:rsidP="00DC680A">
      <w:r w:rsidRPr="00FD0425">
        <w:t>This message is sent by the old NG-RAN node to transfer the UE context to the new NG-RAN node.</w:t>
      </w:r>
    </w:p>
    <w:p w:rsidR="00DC680A" w:rsidRPr="00FD0425" w:rsidRDefault="00DC680A" w:rsidP="00DC680A">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C680A" w:rsidRPr="00FD0425" w:rsidTr="00DC680A">
        <w:tc>
          <w:tcPr>
            <w:tcW w:w="2312" w:type="dxa"/>
          </w:tcPr>
          <w:p w:rsidR="00DC680A" w:rsidRPr="00FD0425" w:rsidRDefault="00DC680A" w:rsidP="00DC680A">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rsidR="00DC680A" w:rsidRPr="00FD0425" w:rsidRDefault="00DC680A" w:rsidP="00DC680A">
            <w:pPr>
              <w:pStyle w:val="TAH"/>
              <w:rPr>
                <w:lang w:eastAsia="ja-JP"/>
              </w:rPr>
            </w:pPr>
            <w:r w:rsidRPr="00FD0425">
              <w:rPr>
                <w:lang w:eastAsia="ja-JP"/>
              </w:rPr>
              <w:t>Presence</w:t>
            </w:r>
          </w:p>
        </w:tc>
        <w:tc>
          <w:tcPr>
            <w:tcW w:w="900" w:type="dxa"/>
          </w:tcPr>
          <w:p w:rsidR="00DC680A" w:rsidRPr="00FD0425" w:rsidRDefault="00DC680A" w:rsidP="00DC680A">
            <w:pPr>
              <w:pStyle w:val="TAH"/>
              <w:rPr>
                <w:lang w:eastAsia="ja-JP"/>
              </w:rPr>
            </w:pPr>
            <w:r w:rsidRPr="00FD0425">
              <w:rPr>
                <w:lang w:eastAsia="ja-JP"/>
              </w:rPr>
              <w:t>Range</w:t>
            </w:r>
          </w:p>
        </w:tc>
        <w:tc>
          <w:tcPr>
            <w:tcW w:w="1800" w:type="dxa"/>
          </w:tcPr>
          <w:p w:rsidR="00DC680A" w:rsidRPr="00FD0425" w:rsidRDefault="00DC680A" w:rsidP="00DC680A">
            <w:pPr>
              <w:pStyle w:val="TAH"/>
              <w:rPr>
                <w:lang w:eastAsia="ja-JP"/>
              </w:rPr>
            </w:pPr>
            <w:r w:rsidRPr="00FD0425">
              <w:rPr>
                <w:lang w:eastAsia="ja-JP"/>
              </w:rPr>
              <w:t>IE type and reference</w:t>
            </w:r>
          </w:p>
        </w:tc>
        <w:tc>
          <w:tcPr>
            <w:tcW w:w="1620" w:type="dxa"/>
          </w:tcPr>
          <w:p w:rsidR="00DC680A" w:rsidRPr="00FD0425" w:rsidRDefault="00DC680A" w:rsidP="00DC680A">
            <w:pPr>
              <w:pStyle w:val="TAH"/>
              <w:rPr>
                <w:lang w:eastAsia="ja-JP"/>
              </w:rPr>
            </w:pPr>
            <w:r w:rsidRPr="00FD0425">
              <w:rPr>
                <w:lang w:eastAsia="ja-JP"/>
              </w:rPr>
              <w:t>Semantics description</w:t>
            </w:r>
          </w:p>
        </w:tc>
        <w:tc>
          <w:tcPr>
            <w:tcW w:w="1107" w:type="dxa"/>
          </w:tcPr>
          <w:p w:rsidR="00DC680A" w:rsidRPr="00FD0425" w:rsidRDefault="00DC680A" w:rsidP="00DC680A">
            <w:pPr>
              <w:pStyle w:val="TAH"/>
              <w:rPr>
                <w:lang w:eastAsia="ja-JP"/>
              </w:rPr>
            </w:pPr>
            <w:r w:rsidRPr="00FD0425">
              <w:rPr>
                <w:lang w:eastAsia="ja-JP"/>
              </w:rPr>
              <w:t>Criticality</w:t>
            </w:r>
          </w:p>
        </w:tc>
        <w:tc>
          <w:tcPr>
            <w:tcW w:w="1080" w:type="dxa"/>
          </w:tcPr>
          <w:p w:rsidR="00DC680A" w:rsidRPr="00FD0425" w:rsidRDefault="00DC680A" w:rsidP="00DC680A">
            <w:pPr>
              <w:pStyle w:val="TAH"/>
              <w:rPr>
                <w:b w:val="0"/>
                <w:lang w:eastAsia="ja-JP"/>
              </w:rPr>
            </w:pPr>
            <w:r w:rsidRPr="00FD0425">
              <w:rPr>
                <w:lang w:eastAsia="ja-JP"/>
              </w:rPr>
              <w:t>Assigned Criticality</w:t>
            </w:r>
          </w:p>
        </w:tc>
      </w:tr>
      <w:tr w:rsidR="00DC680A" w:rsidRPr="00FD0425" w:rsidTr="00DC680A">
        <w:tc>
          <w:tcPr>
            <w:tcW w:w="2312" w:type="dxa"/>
          </w:tcPr>
          <w:p w:rsidR="00DC680A" w:rsidRPr="00FD0425" w:rsidRDefault="00DC680A" w:rsidP="00DC680A">
            <w:pPr>
              <w:pStyle w:val="TAL"/>
              <w:rPr>
                <w:lang w:eastAsia="ja-JP"/>
              </w:rPr>
            </w:pPr>
            <w:r w:rsidRPr="00FD0425">
              <w:rPr>
                <w:lang w:eastAsia="ja-JP"/>
              </w:rPr>
              <w:t>Message Type</w:t>
            </w:r>
          </w:p>
        </w:tc>
        <w:tc>
          <w:tcPr>
            <w:tcW w:w="1070" w:type="dxa"/>
          </w:tcPr>
          <w:p w:rsidR="00DC680A" w:rsidRPr="00FD0425" w:rsidRDefault="00DC680A" w:rsidP="00DC680A">
            <w:pPr>
              <w:pStyle w:val="TAL"/>
              <w:rPr>
                <w:lang w:eastAsia="ja-JP"/>
              </w:rPr>
            </w:pPr>
            <w:r w:rsidRPr="00FD0425">
              <w:rPr>
                <w:lang w:eastAsia="ja-JP"/>
              </w:rPr>
              <w:t>M</w:t>
            </w:r>
          </w:p>
        </w:tc>
        <w:tc>
          <w:tcPr>
            <w:tcW w:w="900" w:type="dxa"/>
          </w:tcPr>
          <w:p w:rsidR="00DC680A" w:rsidRPr="00FD0425" w:rsidRDefault="00DC680A" w:rsidP="00DC680A">
            <w:pPr>
              <w:pStyle w:val="TAL"/>
              <w:rPr>
                <w:lang w:eastAsia="ja-JP"/>
              </w:rPr>
            </w:pPr>
          </w:p>
        </w:tc>
        <w:tc>
          <w:tcPr>
            <w:tcW w:w="1800" w:type="dxa"/>
          </w:tcPr>
          <w:p w:rsidR="00DC680A" w:rsidRPr="00FD0425" w:rsidRDefault="00DC680A" w:rsidP="00DC680A">
            <w:pPr>
              <w:pStyle w:val="TAL"/>
              <w:rPr>
                <w:lang w:eastAsia="ja-JP"/>
              </w:rPr>
            </w:pPr>
            <w:r w:rsidRPr="00FD0425">
              <w:rPr>
                <w:lang w:eastAsia="ja-JP"/>
              </w:rPr>
              <w:t>9.2.3.1</w:t>
            </w:r>
          </w:p>
        </w:tc>
        <w:tc>
          <w:tcPr>
            <w:tcW w:w="1620" w:type="dxa"/>
          </w:tcPr>
          <w:p w:rsidR="00DC680A" w:rsidRPr="00FD0425" w:rsidRDefault="00DC680A" w:rsidP="00DC680A">
            <w:pPr>
              <w:pStyle w:val="TAL"/>
              <w:rPr>
                <w:lang w:eastAsia="ja-JP"/>
              </w:rPr>
            </w:pPr>
          </w:p>
        </w:tc>
        <w:tc>
          <w:tcPr>
            <w:tcW w:w="1107" w:type="dxa"/>
          </w:tcPr>
          <w:p w:rsidR="00DC680A" w:rsidRPr="00FD0425" w:rsidRDefault="00DC680A" w:rsidP="00DC680A">
            <w:pPr>
              <w:pStyle w:val="TAC"/>
              <w:rPr>
                <w:lang w:eastAsia="ja-JP"/>
              </w:rPr>
            </w:pPr>
            <w:r w:rsidRPr="00FD0425">
              <w:rPr>
                <w:lang w:eastAsia="ja-JP"/>
              </w:rPr>
              <w:t>YES</w:t>
            </w:r>
          </w:p>
        </w:tc>
        <w:tc>
          <w:tcPr>
            <w:tcW w:w="1080" w:type="dxa"/>
          </w:tcPr>
          <w:p w:rsidR="00DC680A" w:rsidRPr="00FD0425" w:rsidRDefault="00DC680A" w:rsidP="00DC680A">
            <w:pPr>
              <w:pStyle w:val="TAC"/>
              <w:rPr>
                <w:lang w:eastAsia="ja-JP"/>
              </w:rPr>
            </w:pPr>
            <w:r w:rsidRPr="00FD0425">
              <w:rPr>
                <w:lang w:eastAsia="ja-JP"/>
              </w:rPr>
              <w:t>reject</w:t>
            </w:r>
          </w:p>
        </w:tc>
      </w:tr>
      <w:tr w:rsidR="00DC680A" w:rsidRPr="00FD0425" w:rsidTr="00DC680A">
        <w:tc>
          <w:tcPr>
            <w:tcW w:w="2312" w:type="dxa"/>
          </w:tcPr>
          <w:p w:rsidR="00DC680A" w:rsidRPr="00FD0425" w:rsidRDefault="00DC680A" w:rsidP="00DC680A">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rsidR="00DC680A" w:rsidRPr="00FD0425" w:rsidRDefault="00DC680A" w:rsidP="00DC680A">
            <w:pPr>
              <w:pStyle w:val="TAL"/>
              <w:rPr>
                <w:lang w:eastAsia="ja-JP"/>
              </w:rPr>
            </w:pPr>
            <w:r w:rsidRPr="00FD0425">
              <w:rPr>
                <w:lang w:eastAsia="ja-JP"/>
              </w:rPr>
              <w:t>M</w:t>
            </w:r>
          </w:p>
        </w:tc>
        <w:tc>
          <w:tcPr>
            <w:tcW w:w="900" w:type="dxa"/>
          </w:tcPr>
          <w:p w:rsidR="00DC680A" w:rsidRPr="00FD0425" w:rsidRDefault="00DC680A" w:rsidP="00DC680A">
            <w:pPr>
              <w:pStyle w:val="TAL"/>
              <w:rPr>
                <w:lang w:eastAsia="ja-JP"/>
              </w:rPr>
            </w:pPr>
          </w:p>
        </w:tc>
        <w:tc>
          <w:tcPr>
            <w:tcW w:w="1800" w:type="dxa"/>
          </w:tcPr>
          <w:p w:rsidR="00DC680A" w:rsidRPr="00FD0425" w:rsidRDefault="00DC680A" w:rsidP="00DC680A">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rsidR="00DC680A" w:rsidRPr="00FD0425" w:rsidRDefault="00DC680A" w:rsidP="00DC680A">
            <w:pPr>
              <w:pStyle w:val="TAL"/>
              <w:rPr>
                <w:lang w:eastAsia="ja-JP"/>
              </w:rPr>
            </w:pPr>
            <w:r w:rsidRPr="00FD0425">
              <w:rPr>
                <w:lang w:eastAsia="ja-JP"/>
              </w:rPr>
              <w:t>Allocated at the new NG-RAN node</w:t>
            </w:r>
          </w:p>
        </w:tc>
        <w:tc>
          <w:tcPr>
            <w:tcW w:w="1107" w:type="dxa"/>
          </w:tcPr>
          <w:p w:rsidR="00DC680A" w:rsidRPr="00FD0425" w:rsidRDefault="00DC680A" w:rsidP="00DC680A">
            <w:pPr>
              <w:pStyle w:val="TAC"/>
              <w:rPr>
                <w:lang w:eastAsia="ja-JP"/>
              </w:rPr>
            </w:pPr>
            <w:r w:rsidRPr="00FD0425">
              <w:rPr>
                <w:lang w:eastAsia="ja-JP"/>
              </w:rPr>
              <w:t>YES</w:t>
            </w:r>
          </w:p>
        </w:tc>
        <w:tc>
          <w:tcPr>
            <w:tcW w:w="1080" w:type="dxa"/>
          </w:tcPr>
          <w:p w:rsidR="00DC680A" w:rsidRPr="00FD0425" w:rsidRDefault="00DC680A" w:rsidP="00DC680A">
            <w:pPr>
              <w:pStyle w:val="TAC"/>
              <w:rPr>
                <w:lang w:eastAsia="ja-JP"/>
              </w:rPr>
            </w:pPr>
            <w:r w:rsidRPr="00FD0425">
              <w:rPr>
                <w:lang w:eastAsia="ja-JP"/>
              </w:rPr>
              <w:t>ignore</w:t>
            </w:r>
          </w:p>
        </w:tc>
      </w:tr>
      <w:tr w:rsidR="00DC680A" w:rsidRPr="00FD0425" w:rsidTr="00DC680A">
        <w:tc>
          <w:tcPr>
            <w:tcW w:w="2312" w:type="dxa"/>
          </w:tcPr>
          <w:p w:rsidR="00DC680A" w:rsidRPr="00FD0425" w:rsidRDefault="00DC680A" w:rsidP="00DC680A">
            <w:pPr>
              <w:pStyle w:val="TAL"/>
              <w:rPr>
                <w:lang w:eastAsia="ja-JP"/>
              </w:rPr>
            </w:pPr>
            <w:bookmarkStart w:id="126"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26"/>
            <w:r w:rsidRPr="00FD0425">
              <w:rPr>
                <w:lang w:eastAsia="ja-JP"/>
              </w:rPr>
              <w:t>reference</w:t>
            </w:r>
          </w:p>
        </w:tc>
        <w:tc>
          <w:tcPr>
            <w:tcW w:w="1070" w:type="dxa"/>
          </w:tcPr>
          <w:p w:rsidR="00DC680A" w:rsidRPr="00FD0425" w:rsidRDefault="00DC680A" w:rsidP="00DC680A">
            <w:pPr>
              <w:pStyle w:val="TAL"/>
              <w:rPr>
                <w:lang w:eastAsia="ja-JP"/>
              </w:rPr>
            </w:pPr>
            <w:r w:rsidRPr="00FD0425">
              <w:rPr>
                <w:lang w:eastAsia="ja-JP"/>
              </w:rPr>
              <w:t>M</w:t>
            </w:r>
          </w:p>
        </w:tc>
        <w:tc>
          <w:tcPr>
            <w:tcW w:w="900" w:type="dxa"/>
          </w:tcPr>
          <w:p w:rsidR="00DC680A" w:rsidRPr="00FD0425" w:rsidRDefault="00DC680A" w:rsidP="00DC680A">
            <w:pPr>
              <w:pStyle w:val="TAL"/>
              <w:rPr>
                <w:lang w:eastAsia="ja-JP"/>
              </w:rPr>
            </w:pPr>
          </w:p>
        </w:tc>
        <w:tc>
          <w:tcPr>
            <w:tcW w:w="1800" w:type="dxa"/>
          </w:tcPr>
          <w:p w:rsidR="00DC680A" w:rsidRPr="00FD0425" w:rsidRDefault="00DC680A" w:rsidP="00DC680A">
            <w:pPr>
              <w:pStyle w:val="TAL"/>
              <w:rPr>
                <w:lang w:eastAsia="ja-JP"/>
              </w:rPr>
            </w:pPr>
            <w:bookmarkStart w:id="127"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27"/>
          </w:p>
        </w:tc>
        <w:tc>
          <w:tcPr>
            <w:tcW w:w="1620" w:type="dxa"/>
          </w:tcPr>
          <w:p w:rsidR="00DC680A" w:rsidRPr="00FD0425" w:rsidRDefault="00DC680A" w:rsidP="00DC680A">
            <w:pPr>
              <w:pStyle w:val="TAL"/>
              <w:rPr>
                <w:lang w:eastAsia="ja-JP"/>
              </w:rPr>
            </w:pPr>
            <w:r w:rsidRPr="00FD0425">
              <w:rPr>
                <w:lang w:eastAsia="ja-JP"/>
              </w:rPr>
              <w:t>Allocated at the old NG-RAN node</w:t>
            </w:r>
          </w:p>
        </w:tc>
        <w:tc>
          <w:tcPr>
            <w:tcW w:w="1107" w:type="dxa"/>
          </w:tcPr>
          <w:p w:rsidR="00DC680A" w:rsidRPr="00FD0425" w:rsidRDefault="00DC680A" w:rsidP="00DC680A">
            <w:pPr>
              <w:pStyle w:val="TAC"/>
              <w:rPr>
                <w:lang w:eastAsia="ja-JP"/>
              </w:rPr>
            </w:pPr>
            <w:r w:rsidRPr="00FD0425">
              <w:rPr>
                <w:lang w:eastAsia="ja-JP"/>
              </w:rPr>
              <w:t>YES</w:t>
            </w:r>
          </w:p>
        </w:tc>
        <w:tc>
          <w:tcPr>
            <w:tcW w:w="1080" w:type="dxa"/>
          </w:tcPr>
          <w:p w:rsidR="00DC680A" w:rsidRPr="00FD0425" w:rsidRDefault="00DC680A" w:rsidP="00DC680A">
            <w:pPr>
              <w:pStyle w:val="TAC"/>
              <w:rPr>
                <w:lang w:eastAsia="ja-JP"/>
              </w:rPr>
            </w:pPr>
            <w:r w:rsidRPr="00FD0425">
              <w:rPr>
                <w:lang w:eastAsia="ja-JP"/>
              </w:rPr>
              <w:t>ignore</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FD0425">
              <w:rPr>
                <w:lang w:eastAsia="ja-JP"/>
              </w:rPr>
              <w:t>reject</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FD0425">
              <w:rPr>
                <w:lang w:eastAsia="ja-JP"/>
              </w:rPr>
              <w:t>reject</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FD0425">
              <w:rPr>
                <w:rFonts w:eastAsia="Batang" w:cs="Arial"/>
                <w:lang w:eastAsia="ja-JP"/>
              </w:rPr>
              <w:t>ignore</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FD0425">
              <w:rPr>
                <w:lang w:eastAsia="ja-JP"/>
              </w:rPr>
              <w:t>ignore</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FD0425">
              <w:rPr>
                <w:lang w:eastAsia="ja-JP"/>
              </w:rPr>
              <w:t>ignore</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FD0425">
              <w:rPr>
                <w:lang w:eastAsia="ja-JP"/>
              </w:rPr>
              <w:t>ignore</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D57620">
              <w:t>ignore</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D57620">
              <w:t>ignore</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7F6356">
              <w:rPr>
                <w:rFonts w:eastAsia="Batang" w:hint="eastAsia"/>
              </w:rPr>
              <w:t xml:space="preserve">PC5 </w:t>
            </w:r>
            <w:proofErr w:type="spellStart"/>
            <w:r w:rsidRPr="007F6356">
              <w:rPr>
                <w:rFonts w:eastAsia="Batang" w:hint="eastAsia"/>
              </w:rPr>
              <w:t>QoS</w:t>
            </w:r>
            <w:proofErr w:type="spellEnd"/>
            <w:r w:rsidRPr="007F6356">
              <w:rPr>
                <w:rFonts w:eastAsia="Batang" w:hint="eastAsia"/>
              </w:rPr>
              <w:t xml:space="preserve"> Parameters</w:t>
            </w:r>
          </w:p>
        </w:tc>
        <w:tc>
          <w:tcPr>
            <w:tcW w:w="107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sidRPr="00935200">
              <w:t>ignore</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7F6356" w:rsidRDefault="00DC680A" w:rsidP="00DC680A">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C"/>
            </w:pPr>
            <w:r w:rsidRPr="002625C2">
              <w:rPr>
                <w:lang w:eastAsia="ja-JP"/>
              </w:rPr>
              <w:t>ignore</w:t>
            </w:r>
          </w:p>
        </w:tc>
      </w:tr>
      <w:tr w:rsidR="00DC680A" w:rsidRPr="00FD0425" w:rsidTr="00DC680A">
        <w:tc>
          <w:tcPr>
            <w:tcW w:w="2312" w:type="dxa"/>
            <w:tcBorders>
              <w:top w:val="single" w:sz="4" w:space="0" w:color="auto"/>
              <w:left w:val="single" w:sz="4" w:space="0" w:color="auto"/>
              <w:bottom w:val="single" w:sz="4" w:space="0" w:color="auto"/>
              <w:right w:val="single" w:sz="4" w:space="0" w:color="auto"/>
            </w:tcBorders>
          </w:tcPr>
          <w:p w:rsidR="00DC680A" w:rsidRPr="007F6356" w:rsidRDefault="00DC680A" w:rsidP="00DC680A">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C"/>
            </w:pPr>
            <w:r w:rsidRPr="002625C2">
              <w:rPr>
                <w:lang w:eastAsia="ja-JP"/>
              </w:rPr>
              <w:t>ignore</w:t>
            </w:r>
          </w:p>
        </w:tc>
      </w:tr>
      <w:tr w:rsidR="00DC680A" w:rsidRPr="00283AA6" w:rsidTr="00DC680A">
        <w:tc>
          <w:tcPr>
            <w:tcW w:w="2312" w:type="dxa"/>
            <w:tcBorders>
              <w:top w:val="single" w:sz="4" w:space="0" w:color="auto"/>
              <w:left w:val="single" w:sz="4" w:space="0" w:color="auto"/>
              <w:bottom w:val="single" w:sz="4" w:space="0" w:color="auto"/>
              <w:right w:val="single" w:sz="4" w:space="0" w:color="auto"/>
            </w:tcBorders>
          </w:tcPr>
          <w:p w:rsidR="00DC680A" w:rsidRPr="0035702C" w:rsidRDefault="00DC680A" w:rsidP="00DC680A">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F1BAF" w:rsidRDefault="00DC680A" w:rsidP="00DC680A">
            <w:pPr>
              <w:pStyle w:val="TAL"/>
              <w:rPr>
                <w:lang w:eastAsia="ja-JP"/>
              </w:rPr>
            </w:pPr>
            <w:r w:rsidRPr="00FF1BAF">
              <w:rPr>
                <w:lang w:eastAsia="ja-JP"/>
              </w:rPr>
              <w:t>MDT PLMN List</w:t>
            </w:r>
          </w:p>
          <w:p w:rsidR="00DC680A" w:rsidRPr="00283AA6" w:rsidRDefault="00DC680A" w:rsidP="00DC680A">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C"/>
              <w:rPr>
                <w:lang w:eastAsia="ja-JP"/>
              </w:rPr>
            </w:pPr>
            <w:r w:rsidRPr="00FF1BAF">
              <w:t>ignore</w:t>
            </w:r>
          </w:p>
        </w:tc>
      </w:tr>
      <w:tr w:rsidR="00DC680A" w:rsidRPr="00283AA6" w:rsidTr="00DC680A">
        <w:tc>
          <w:tcPr>
            <w:tcW w:w="2312" w:type="dxa"/>
            <w:tcBorders>
              <w:top w:val="single" w:sz="4" w:space="0" w:color="auto"/>
              <w:left w:val="single" w:sz="4" w:space="0" w:color="auto"/>
              <w:bottom w:val="single" w:sz="4" w:space="0" w:color="auto"/>
              <w:right w:val="single" w:sz="4" w:space="0" w:color="auto"/>
            </w:tcBorders>
          </w:tcPr>
          <w:p w:rsidR="00DC680A" w:rsidRPr="009354E2" w:rsidRDefault="00DC680A" w:rsidP="00DC680A">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rsidR="00DC680A" w:rsidRPr="00FF1BAF" w:rsidRDefault="00DC680A" w:rsidP="00DC680A">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F1BAF" w:rsidRDefault="00DC680A" w:rsidP="00DC680A">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FF1BAF" w:rsidRDefault="00DC680A" w:rsidP="00DC680A">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rsidR="00DC680A" w:rsidRPr="00FF1BAF" w:rsidRDefault="00DC680A" w:rsidP="00DC680A">
            <w:pPr>
              <w:pStyle w:val="TAC"/>
            </w:pPr>
            <w:r>
              <w:t>reject</w:t>
            </w:r>
          </w:p>
        </w:tc>
      </w:tr>
      <w:tr w:rsidR="00DC680A" w:rsidRPr="00283AA6" w:rsidTr="00DC680A">
        <w:tc>
          <w:tcPr>
            <w:tcW w:w="2312" w:type="dxa"/>
            <w:tcBorders>
              <w:top w:val="single" w:sz="4" w:space="0" w:color="auto"/>
              <w:left w:val="single" w:sz="4" w:space="0" w:color="auto"/>
              <w:bottom w:val="single" w:sz="4" w:space="0" w:color="auto"/>
              <w:right w:val="single" w:sz="4" w:space="0" w:color="auto"/>
            </w:tcBorders>
          </w:tcPr>
          <w:p w:rsidR="00DC680A" w:rsidRPr="00E93AA6" w:rsidRDefault="00DC680A" w:rsidP="00DC680A">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rsidR="00DC680A" w:rsidRPr="00100B2B" w:rsidRDefault="00DC680A" w:rsidP="00DC680A">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E93AA6" w:rsidRDefault="00DC680A" w:rsidP="00DC680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100B2B" w:rsidRDefault="00DC680A" w:rsidP="00DC680A">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C680A" w:rsidRPr="00100B2B" w:rsidRDefault="00DC680A" w:rsidP="00DC680A">
            <w:pPr>
              <w:pStyle w:val="TAC"/>
            </w:pPr>
            <w:r w:rsidRPr="00FD0425">
              <w:rPr>
                <w:rFonts w:eastAsia="Batang" w:cs="Arial"/>
                <w:lang w:eastAsia="ja-JP"/>
              </w:rPr>
              <w:t>ignore</w:t>
            </w:r>
          </w:p>
        </w:tc>
      </w:tr>
      <w:tr w:rsidR="00DC680A" w:rsidRPr="00283AA6" w:rsidTr="00DC680A">
        <w:tc>
          <w:tcPr>
            <w:tcW w:w="2312" w:type="dxa"/>
            <w:tcBorders>
              <w:top w:val="single" w:sz="4" w:space="0" w:color="auto"/>
              <w:left w:val="single" w:sz="4" w:space="0" w:color="auto"/>
              <w:bottom w:val="single" w:sz="4" w:space="0" w:color="auto"/>
              <w:right w:val="single" w:sz="4" w:space="0" w:color="auto"/>
            </w:tcBorders>
          </w:tcPr>
          <w:p w:rsidR="00DC680A" w:rsidRPr="00E93AA6" w:rsidRDefault="00DC680A" w:rsidP="00DC680A">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rsidR="00DC680A" w:rsidRPr="00100B2B" w:rsidRDefault="00DC680A" w:rsidP="00DC680A">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E93AA6" w:rsidRDefault="00DC680A" w:rsidP="00DC680A">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100B2B" w:rsidRDefault="00DC680A" w:rsidP="00DC680A">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C680A" w:rsidRPr="00100B2B" w:rsidRDefault="00DC680A" w:rsidP="00DC680A">
            <w:pPr>
              <w:pStyle w:val="TAC"/>
            </w:pPr>
          </w:p>
        </w:tc>
      </w:tr>
      <w:tr w:rsidR="00DC680A" w:rsidRPr="00283AA6" w:rsidTr="00DC680A">
        <w:tc>
          <w:tcPr>
            <w:tcW w:w="2312" w:type="dxa"/>
            <w:tcBorders>
              <w:top w:val="single" w:sz="4" w:space="0" w:color="auto"/>
              <w:left w:val="single" w:sz="4" w:space="0" w:color="auto"/>
              <w:bottom w:val="single" w:sz="4" w:space="0" w:color="auto"/>
              <w:right w:val="single" w:sz="4" w:space="0" w:color="auto"/>
            </w:tcBorders>
          </w:tcPr>
          <w:p w:rsidR="00DC680A" w:rsidRPr="00E93AA6" w:rsidRDefault="00DC680A" w:rsidP="00DC680A">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rsidR="00DC680A" w:rsidRPr="00100B2B" w:rsidRDefault="00DC680A" w:rsidP="00DC680A">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rsidR="00DC680A" w:rsidRPr="00E93AA6" w:rsidRDefault="00DC680A" w:rsidP="00DC680A">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100B2B" w:rsidRDefault="00DC680A" w:rsidP="00DC680A">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C680A" w:rsidRPr="00100B2B" w:rsidRDefault="00DC680A" w:rsidP="00DC680A">
            <w:pPr>
              <w:pStyle w:val="TAC"/>
            </w:pPr>
          </w:p>
        </w:tc>
      </w:tr>
      <w:tr w:rsidR="00DC680A" w:rsidRPr="00283AA6" w:rsidTr="00DC680A">
        <w:tc>
          <w:tcPr>
            <w:tcW w:w="2312"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FD0425" w:rsidRDefault="00DC680A" w:rsidP="00DC680A">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C680A" w:rsidRPr="00100B2B" w:rsidRDefault="00DC680A" w:rsidP="00DC680A">
            <w:pPr>
              <w:pStyle w:val="TAC"/>
            </w:pPr>
            <w:r>
              <w:rPr>
                <w:lang w:eastAsia="ja-JP"/>
              </w:rPr>
              <w:t>ignore</w:t>
            </w:r>
          </w:p>
        </w:tc>
      </w:tr>
      <w:tr w:rsidR="00DC680A" w:rsidRPr="00283AA6" w:rsidTr="00DC680A">
        <w:tc>
          <w:tcPr>
            <w:tcW w:w="2312" w:type="dxa"/>
            <w:tcBorders>
              <w:top w:val="single" w:sz="4" w:space="0" w:color="auto"/>
              <w:left w:val="single" w:sz="4" w:space="0" w:color="auto"/>
              <w:bottom w:val="single" w:sz="4" w:space="0" w:color="auto"/>
              <w:right w:val="single" w:sz="4" w:space="0" w:color="auto"/>
            </w:tcBorders>
          </w:tcPr>
          <w:p w:rsidR="00DC680A" w:rsidRDefault="00DC680A" w:rsidP="00DC680A">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rsidR="00DC680A" w:rsidRDefault="00DC680A" w:rsidP="00DC680A">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2823BE" w:rsidRDefault="00DC680A" w:rsidP="00DC680A">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Default="00DC680A" w:rsidP="00DC680A">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DC680A" w:rsidRDefault="00DC680A" w:rsidP="00DC680A">
            <w:pPr>
              <w:pStyle w:val="TAC"/>
              <w:rPr>
                <w:lang w:eastAsia="ja-JP"/>
              </w:rPr>
            </w:pPr>
            <w:r>
              <w:t>ignore</w:t>
            </w:r>
          </w:p>
        </w:tc>
      </w:tr>
      <w:tr w:rsidR="00DC680A" w:rsidRPr="00283AA6" w:rsidTr="00DC680A">
        <w:tc>
          <w:tcPr>
            <w:tcW w:w="2312" w:type="dxa"/>
            <w:tcBorders>
              <w:top w:val="single" w:sz="4" w:space="0" w:color="auto"/>
              <w:left w:val="single" w:sz="4" w:space="0" w:color="auto"/>
              <w:bottom w:val="single" w:sz="4" w:space="0" w:color="auto"/>
              <w:right w:val="single" w:sz="4" w:space="0" w:color="auto"/>
            </w:tcBorders>
          </w:tcPr>
          <w:p w:rsidR="00DC680A" w:rsidRDefault="00DC680A" w:rsidP="00DC680A">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rsidR="00DC680A" w:rsidRDefault="00DC680A" w:rsidP="00DC680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716682" w:rsidRDefault="00DC680A" w:rsidP="00DC680A">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Default="00DC680A" w:rsidP="00DC680A">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rsidR="00DC680A" w:rsidRDefault="00DC680A" w:rsidP="00DC680A">
            <w:pPr>
              <w:pStyle w:val="TAC"/>
            </w:pPr>
            <w:r>
              <w:rPr>
                <w:rFonts w:eastAsia="宋体"/>
                <w:lang w:eastAsia="ja-JP"/>
              </w:rPr>
              <w:t>ignore</w:t>
            </w:r>
          </w:p>
        </w:tc>
      </w:tr>
      <w:tr w:rsidR="00DC680A" w:rsidRPr="00283AA6" w:rsidTr="00DC680A">
        <w:tc>
          <w:tcPr>
            <w:tcW w:w="2312" w:type="dxa"/>
            <w:tcBorders>
              <w:top w:val="single" w:sz="4" w:space="0" w:color="auto"/>
              <w:left w:val="single" w:sz="4" w:space="0" w:color="auto"/>
              <w:bottom w:val="single" w:sz="4" w:space="0" w:color="auto"/>
              <w:right w:val="single" w:sz="4" w:space="0" w:color="auto"/>
            </w:tcBorders>
          </w:tcPr>
          <w:p w:rsidR="00DC680A" w:rsidRDefault="00DC680A" w:rsidP="00DC680A">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070" w:type="dxa"/>
            <w:tcBorders>
              <w:top w:val="single" w:sz="4" w:space="0" w:color="auto"/>
              <w:left w:val="single" w:sz="4" w:space="0" w:color="auto"/>
              <w:bottom w:val="single" w:sz="4" w:space="0" w:color="auto"/>
              <w:right w:val="single" w:sz="4" w:space="0" w:color="auto"/>
            </w:tcBorders>
          </w:tcPr>
          <w:p w:rsidR="00DC680A" w:rsidRDefault="00DC680A" w:rsidP="00DC680A">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716682" w:rsidRDefault="00DC680A" w:rsidP="00DC680A">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rsidR="00DC680A" w:rsidRDefault="00DC680A" w:rsidP="00DC680A">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rsidR="00DC680A" w:rsidRDefault="00DC680A" w:rsidP="00DC680A">
            <w:pPr>
              <w:pStyle w:val="TAC"/>
            </w:pPr>
            <w:r w:rsidRPr="009A44DA">
              <w:rPr>
                <w:rFonts w:eastAsia="宋体"/>
                <w:lang w:eastAsia="ja-JP"/>
              </w:rPr>
              <w:t>ignore</w:t>
            </w:r>
          </w:p>
        </w:tc>
      </w:tr>
      <w:tr w:rsidR="00DC680A" w:rsidRPr="00283AA6" w:rsidTr="00DC680A">
        <w:trPr>
          <w:ins w:id="128" w:author="CATT" w:date="2022-09-27T20:20:00Z"/>
        </w:trPr>
        <w:tc>
          <w:tcPr>
            <w:tcW w:w="2312" w:type="dxa"/>
            <w:tcBorders>
              <w:top w:val="single" w:sz="4" w:space="0" w:color="auto"/>
              <w:left w:val="single" w:sz="4" w:space="0" w:color="auto"/>
              <w:bottom w:val="single" w:sz="4" w:space="0" w:color="auto"/>
              <w:right w:val="single" w:sz="4" w:space="0" w:color="auto"/>
            </w:tcBorders>
          </w:tcPr>
          <w:p w:rsidR="00DC680A" w:rsidRPr="009A44DA" w:rsidRDefault="00DC680A" w:rsidP="00DC680A">
            <w:pPr>
              <w:pStyle w:val="TAL"/>
              <w:rPr>
                <w:ins w:id="129" w:author="CATT" w:date="2022-09-27T20:20:00Z"/>
                <w:lang w:eastAsia="zh-CN"/>
              </w:rPr>
            </w:pPr>
            <w:ins w:id="130" w:author="CATT" w:date="2022-09-27T20:20:00Z">
              <w:r w:rsidRPr="00DC680A">
                <w:rPr>
                  <w:rFonts w:cs="Arial"/>
                  <w:bCs/>
                  <w:szCs w:val="18"/>
                  <w:lang w:eastAsia="ja-JP"/>
                </w:rPr>
                <w:t>Aerial UE subscription information</w:t>
              </w:r>
            </w:ins>
          </w:p>
        </w:tc>
        <w:tc>
          <w:tcPr>
            <w:tcW w:w="1070" w:type="dxa"/>
            <w:tcBorders>
              <w:top w:val="single" w:sz="4" w:space="0" w:color="auto"/>
              <w:left w:val="single" w:sz="4" w:space="0" w:color="auto"/>
              <w:bottom w:val="single" w:sz="4" w:space="0" w:color="auto"/>
              <w:right w:val="single" w:sz="4" w:space="0" w:color="auto"/>
            </w:tcBorders>
          </w:tcPr>
          <w:p w:rsidR="00DC680A" w:rsidRPr="009A44DA" w:rsidRDefault="00DC680A" w:rsidP="00DC680A">
            <w:pPr>
              <w:pStyle w:val="TAL"/>
              <w:rPr>
                <w:ins w:id="131" w:author="CATT" w:date="2022-09-27T20:20:00Z"/>
                <w:lang w:eastAsia="ja-JP"/>
              </w:rPr>
            </w:pPr>
            <w:ins w:id="132" w:author="CATT" w:date="2022-09-27T20:20:00Z">
              <w:r w:rsidRPr="00DC680A">
                <w:rPr>
                  <w:rFonts w:cs="Arial"/>
                  <w:bCs/>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C680A" w:rsidRPr="00283AA6" w:rsidRDefault="00DC680A" w:rsidP="00DC680A">
            <w:pPr>
              <w:pStyle w:val="TAL"/>
              <w:rPr>
                <w:ins w:id="133" w:author="CATT" w:date="2022-09-27T20: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C680A" w:rsidRPr="00D84E43" w:rsidRDefault="00DC680A" w:rsidP="00DC680A">
            <w:pPr>
              <w:pStyle w:val="TAL"/>
              <w:rPr>
                <w:ins w:id="134" w:author="CATT" w:date="2022-09-27T20:20:00Z"/>
                <w:lang w:eastAsia="ja-JP"/>
              </w:rPr>
            </w:pPr>
            <w:ins w:id="135" w:author="CATT" w:date="2022-09-27T20:20:00Z">
              <w:r w:rsidRPr="00DC680A">
                <w:rPr>
                  <w:rFonts w:cs="Arial"/>
                  <w:bCs/>
                  <w:szCs w:val="18"/>
                  <w:lang w:eastAsia="ja-JP"/>
                </w:rPr>
                <w:t>9.2.</w:t>
              </w:r>
              <w:r w:rsidRPr="00DC680A">
                <w:rPr>
                  <w:rFonts w:eastAsia="Times New Roman" w:cs="Arial" w:hint="eastAsia"/>
                  <w:bCs/>
                  <w:szCs w:val="18"/>
                  <w:lang w:eastAsia="ja-JP"/>
                </w:rPr>
                <w:t>3.xxx</w:t>
              </w:r>
            </w:ins>
          </w:p>
        </w:tc>
        <w:tc>
          <w:tcPr>
            <w:tcW w:w="1620" w:type="dxa"/>
            <w:tcBorders>
              <w:top w:val="single" w:sz="4" w:space="0" w:color="auto"/>
              <w:left w:val="single" w:sz="4" w:space="0" w:color="auto"/>
              <w:bottom w:val="single" w:sz="4" w:space="0" w:color="auto"/>
              <w:right w:val="single" w:sz="4" w:space="0" w:color="auto"/>
            </w:tcBorders>
          </w:tcPr>
          <w:p w:rsidR="00DC680A" w:rsidRPr="00935200" w:rsidRDefault="00DC680A" w:rsidP="00DC680A">
            <w:pPr>
              <w:pStyle w:val="TAL"/>
              <w:rPr>
                <w:ins w:id="136" w:author="CATT" w:date="2022-09-27T20:20: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rsidR="00DC680A" w:rsidRPr="009A44DA" w:rsidRDefault="00DC680A" w:rsidP="00DC680A">
            <w:pPr>
              <w:pStyle w:val="TAC"/>
              <w:rPr>
                <w:ins w:id="137" w:author="CATT" w:date="2022-09-27T20:20:00Z"/>
                <w:rFonts w:eastAsia="宋体"/>
              </w:rPr>
            </w:pPr>
            <w:ins w:id="138" w:author="CATT" w:date="2022-09-27T20:20:00Z">
              <w:r w:rsidRPr="00DC680A">
                <w:rPr>
                  <w:rFonts w:cs="Arial"/>
                  <w:bCs/>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C680A" w:rsidRPr="009A44DA" w:rsidRDefault="00DC680A" w:rsidP="00DC680A">
            <w:pPr>
              <w:pStyle w:val="TAC"/>
              <w:rPr>
                <w:ins w:id="139" w:author="CATT" w:date="2022-09-27T20:20:00Z"/>
                <w:rFonts w:eastAsia="宋体"/>
                <w:lang w:eastAsia="ja-JP"/>
              </w:rPr>
            </w:pPr>
            <w:ins w:id="140" w:author="CATT" w:date="2022-09-27T20:20:00Z">
              <w:r w:rsidRPr="00DC680A">
                <w:rPr>
                  <w:rFonts w:cs="Arial"/>
                  <w:bCs/>
                  <w:szCs w:val="18"/>
                  <w:lang w:eastAsia="ja-JP"/>
                </w:rPr>
                <w:t>ignore</w:t>
              </w:r>
            </w:ins>
          </w:p>
        </w:tc>
      </w:tr>
    </w:tbl>
    <w:p w:rsidR="00DC680A" w:rsidRPr="00C05BBF" w:rsidRDefault="00DC680A" w:rsidP="00DC680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680A" w:rsidRPr="00FF1BAF" w:rsidTr="00DC680A">
        <w:tc>
          <w:tcPr>
            <w:tcW w:w="3686" w:type="dxa"/>
          </w:tcPr>
          <w:p w:rsidR="00DC680A" w:rsidRPr="00FF1BAF" w:rsidRDefault="00DC680A" w:rsidP="00DC680A">
            <w:pPr>
              <w:pStyle w:val="TAH"/>
              <w:rPr>
                <w:lang w:eastAsia="ja-JP"/>
              </w:rPr>
            </w:pPr>
            <w:r w:rsidRPr="00FF1BAF">
              <w:rPr>
                <w:lang w:eastAsia="ja-JP"/>
              </w:rPr>
              <w:t>Range bound</w:t>
            </w:r>
          </w:p>
        </w:tc>
        <w:tc>
          <w:tcPr>
            <w:tcW w:w="5670" w:type="dxa"/>
          </w:tcPr>
          <w:p w:rsidR="00DC680A" w:rsidRPr="00FF1BAF" w:rsidRDefault="00DC680A" w:rsidP="00DC680A">
            <w:pPr>
              <w:pStyle w:val="TAH"/>
              <w:rPr>
                <w:lang w:eastAsia="ja-JP"/>
              </w:rPr>
            </w:pPr>
            <w:r w:rsidRPr="00FF1BAF">
              <w:rPr>
                <w:lang w:eastAsia="ja-JP"/>
              </w:rPr>
              <w:t>Explanation</w:t>
            </w:r>
          </w:p>
        </w:tc>
      </w:tr>
      <w:tr w:rsidR="00DC680A" w:rsidRPr="00FF1BAF" w:rsidTr="00DC680A">
        <w:tc>
          <w:tcPr>
            <w:tcW w:w="3686" w:type="dxa"/>
          </w:tcPr>
          <w:p w:rsidR="00DC680A" w:rsidRPr="00FF1BAF" w:rsidRDefault="00DC680A" w:rsidP="00DC680A">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rsidR="00DC680A" w:rsidRPr="00FF1BAF" w:rsidRDefault="00DC680A" w:rsidP="00DC680A">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rsidR="00DC680A" w:rsidRPr="00FD0425" w:rsidRDefault="00DC680A" w:rsidP="00DC680A"/>
    <w:p w:rsidR="005E3E00" w:rsidRPr="00EC3324" w:rsidRDefault="005E3E00" w:rsidP="005E3E00">
      <w:pPr>
        <w:jc w:val="center"/>
        <w:rPr>
          <w:rFonts w:eastAsiaTheme="minorEastAsia"/>
          <w:b/>
          <w:color w:val="FF0000"/>
          <w:lang w:eastAsia="zh-CN"/>
        </w:rPr>
      </w:pPr>
    </w:p>
    <w:p w:rsidR="00DC680A" w:rsidRPr="00831348" w:rsidRDefault="00DC680A" w:rsidP="00DC680A">
      <w:pPr>
        <w:overflowPunct w:val="0"/>
        <w:autoSpaceDE w:val="0"/>
        <w:autoSpaceDN w:val="0"/>
        <w:adjustRightInd w:val="0"/>
        <w:textAlignment w:val="baseline"/>
        <w:rPr>
          <w:rFonts w:ascii="Arial" w:eastAsia="宋体" w:hAnsi="Arial"/>
          <w:b/>
          <w:vanish/>
          <w:szCs w:val="20"/>
          <w:lang w:val="en-GB" w:eastAsia="ko-KR"/>
        </w:rPr>
      </w:pPr>
      <w:bookmarkStart w:id="141" w:name="_Toc20954592"/>
      <w:bookmarkStart w:id="142" w:name="_Toc29902597"/>
      <w:bookmarkStart w:id="143" w:name="_Toc29906601"/>
      <w:bookmarkStart w:id="144" w:name="_Toc36550591"/>
      <w:bookmarkStart w:id="145" w:name="_Toc45104348"/>
      <w:bookmarkStart w:id="146" w:name="_Toc45227844"/>
      <w:bookmarkStart w:id="147" w:name="_Toc45891658"/>
      <w:bookmarkStart w:id="148" w:name="_Toc51764302"/>
      <w:bookmarkStart w:id="149" w:name="_Toc56528303"/>
      <w:bookmarkStart w:id="150" w:name="_Toc64382270"/>
      <w:bookmarkStart w:id="151" w:name="_Toc66283845"/>
      <w:bookmarkStart w:id="152" w:name="_Toc67911221"/>
      <w:bookmarkStart w:id="153" w:name="_Toc73979999"/>
      <w:bookmarkStart w:id="154" w:name="_Toc88650723"/>
      <w:bookmarkStart w:id="155" w:name="_Toc97885850"/>
      <w:bookmarkStart w:id="156" w:name="_Toc98882977"/>
      <w:bookmarkStart w:id="157" w:name="_Toc105523513"/>
      <w:bookmarkStart w:id="158" w:name="_Toc10613105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680A" w:rsidRPr="00831348" w:rsidTr="00DC680A">
        <w:tc>
          <w:tcPr>
            <w:tcW w:w="3686" w:type="dxa"/>
          </w:tcPr>
          <w:p w:rsidR="00DC680A" w:rsidRPr="00831348" w:rsidRDefault="00DC680A" w:rsidP="00DC680A">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31348">
              <w:rPr>
                <w:rFonts w:ascii="Arial" w:eastAsia="宋体" w:hAnsi="Arial"/>
                <w:b/>
                <w:sz w:val="18"/>
                <w:szCs w:val="20"/>
                <w:lang w:val="en-GB" w:eastAsia="ja-JP"/>
              </w:rPr>
              <w:t>Range bound</w:t>
            </w:r>
          </w:p>
        </w:tc>
        <w:tc>
          <w:tcPr>
            <w:tcW w:w="5670" w:type="dxa"/>
          </w:tcPr>
          <w:p w:rsidR="00DC680A" w:rsidRPr="00831348" w:rsidRDefault="00DC680A" w:rsidP="00DC680A">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31348">
              <w:rPr>
                <w:rFonts w:ascii="Arial" w:eastAsia="宋体" w:hAnsi="Arial"/>
                <w:b/>
                <w:sz w:val="18"/>
                <w:szCs w:val="20"/>
                <w:lang w:val="en-GB" w:eastAsia="ja-JP"/>
              </w:rPr>
              <w:t>Explanation</w:t>
            </w:r>
          </w:p>
        </w:tc>
      </w:tr>
      <w:tr w:rsidR="00DC680A" w:rsidRPr="00831348" w:rsidTr="00DC680A">
        <w:tc>
          <w:tcPr>
            <w:tcW w:w="3686" w:type="dxa"/>
          </w:tcPr>
          <w:p w:rsidR="00DC680A" w:rsidRPr="00831348" w:rsidRDefault="00DC680A" w:rsidP="00DC680A">
            <w:pPr>
              <w:keepNext/>
              <w:keepLines/>
              <w:overflowPunct w:val="0"/>
              <w:autoSpaceDE w:val="0"/>
              <w:autoSpaceDN w:val="0"/>
              <w:adjustRightInd w:val="0"/>
              <w:textAlignment w:val="baseline"/>
              <w:rPr>
                <w:rFonts w:ascii="Arial" w:eastAsia="宋体" w:hAnsi="Arial"/>
                <w:sz w:val="18"/>
                <w:szCs w:val="20"/>
                <w:lang w:val="en-GB" w:eastAsia="ja-JP"/>
              </w:rPr>
            </w:pPr>
            <w:proofErr w:type="spellStart"/>
            <w:r w:rsidRPr="00831348">
              <w:rPr>
                <w:rFonts w:ascii="Arial" w:eastAsia="宋体" w:hAnsi="Arial"/>
                <w:sz w:val="18"/>
                <w:szCs w:val="20"/>
                <w:lang w:val="en-GB" w:eastAsia="ja-JP"/>
              </w:rPr>
              <w:t>maxnoof</w:t>
            </w:r>
            <w:r w:rsidRPr="00831348">
              <w:rPr>
                <w:rFonts w:ascii="Arial" w:eastAsia="宋体" w:hAnsi="Arial"/>
                <w:sz w:val="18"/>
                <w:szCs w:val="20"/>
                <w:lang w:val="en-GB" w:eastAsia="zh-CN"/>
              </w:rPr>
              <w:t>MDT</w:t>
            </w:r>
            <w:r w:rsidRPr="00831348">
              <w:rPr>
                <w:rFonts w:ascii="Arial" w:eastAsia="宋体" w:hAnsi="Arial"/>
                <w:sz w:val="18"/>
                <w:szCs w:val="20"/>
                <w:lang w:val="en-GB" w:eastAsia="ja-JP"/>
              </w:rPr>
              <w:t>PLMNs</w:t>
            </w:r>
            <w:proofErr w:type="spellEnd"/>
          </w:p>
        </w:tc>
        <w:tc>
          <w:tcPr>
            <w:tcW w:w="5670" w:type="dxa"/>
          </w:tcPr>
          <w:p w:rsidR="00DC680A" w:rsidRPr="00831348" w:rsidRDefault="00DC680A" w:rsidP="00DC680A">
            <w:pPr>
              <w:keepNext/>
              <w:keepLines/>
              <w:overflowPunct w:val="0"/>
              <w:autoSpaceDE w:val="0"/>
              <w:autoSpaceDN w:val="0"/>
              <w:adjustRightInd w:val="0"/>
              <w:textAlignment w:val="baseline"/>
              <w:rPr>
                <w:rFonts w:ascii="Arial" w:eastAsia="宋体" w:hAnsi="Arial"/>
                <w:sz w:val="18"/>
                <w:szCs w:val="20"/>
                <w:lang w:val="en-GB" w:eastAsia="ja-JP"/>
              </w:rPr>
            </w:pPr>
            <w:r w:rsidRPr="00831348">
              <w:rPr>
                <w:rFonts w:ascii="Arial" w:eastAsia="宋体" w:hAnsi="Arial"/>
                <w:sz w:val="18"/>
                <w:szCs w:val="20"/>
                <w:lang w:val="en-GB" w:eastAsia="ja-JP"/>
              </w:rPr>
              <w:t xml:space="preserve">PLMNs in the </w:t>
            </w:r>
            <w:r w:rsidRPr="00831348">
              <w:rPr>
                <w:rFonts w:ascii="Arial" w:eastAsia="宋体" w:hAnsi="Arial"/>
                <w:sz w:val="18"/>
                <w:szCs w:val="20"/>
                <w:lang w:val="en-GB" w:eastAsia="zh-CN"/>
              </w:rPr>
              <w:t xml:space="preserve">Management Based </w:t>
            </w:r>
            <w:r w:rsidRPr="00831348">
              <w:rPr>
                <w:rFonts w:ascii="Arial" w:eastAsia="宋体" w:hAnsi="Arial"/>
                <w:sz w:val="18"/>
                <w:szCs w:val="20"/>
                <w:lang w:val="en-GB" w:eastAsia="ja-JP"/>
              </w:rPr>
              <w:t>MDT PLMN list. Value is 16.</w:t>
            </w:r>
          </w:p>
        </w:tc>
      </w:tr>
    </w:tbl>
    <w:p w:rsidR="00DC680A" w:rsidRPr="00831348" w:rsidRDefault="00DC680A" w:rsidP="00DC680A">
      <w:pPr>
        <w:overflowPunct w:val="0"/>
        <w:autoSpaceDE w:val="0"/>
        <w:autoSpaceDN w:val="0"/>
        <w:adjustRightInd w:val="0"/>
        <w:spacing w:after="180"/>
        <w:textAlignment w:val="baseline"/>
        <w:rPr>
          <w:rFonts w:eastAsia="宋体"/>
          <w:szCs w:val="20"/>
          <w:lang w:val="en-GB" w:eastAsia="zh-CN"/>
        </w:rPr>
      </w:pPr>
    </w:p>
    <w:p w:rsidR="00DC680A" w:rsidRDefault="00DC680A" w:rsidP="00DC680A">
      <w:pPr>
        <w:jc w:val="center"/>
        <w:rPr>
          <w:b/>
          <w:color w:val="FF0000"/>
        </w:rPr>
      </w:pPr>
      <w:r w:rsidRPr="00E95076">
        <w:rPr>
          <w:b/>
          <w:color w:val="FF0000"/>
        </w:rPr>
        <w:t>&lt;&lt;&lt;&lt;&lt;&lt;</w:t>
      </w:r>
      <w:r>
        <w:rPr>
          <w:rFonts w:eastAsiaTheme="minorEastAsia" w:hint="eastAsia"/>
          <w:b/>
          <w:color w:val="FF0000"/>
          <w:lang w:eastAsia="zh-CN"/>
        </w:rPr>
        <w:t>NEXT</w:t>
      </w:r>
      <w:r w:rsidRPr="00E95076">
        <w:rPr>
          <w:b/>
          <w:color w:val="FF0000"/>
        </w:rPr>
        <w:t xml:space="preserve"> CHANGE &gt;&gt;&gt;&gt;&gt;&gt;</w:t>
      </w:r>
    </w:p>
    <w:p w:rsidR="00DC680A" w:rsidRPr="00FD0425" w:rsidRDefault="00DC680A" w:rsidP="00DC680A">
      <w:pPr>
        <w:pStyle w:val="4"/>
      </w:pPr>
      <w:ins w:id="159" w:author="CATT" w:date="2022-09-27T20:27:00Z">
        <w:r w:rsidRPr="00FD0425">
          <w:t>9</w:t>
        </w:r>
        <w:r>
          <w:t>.</w:t>
        </w:r>
        <w:r>
          <w:rPr>
            <w:rFonts w:eastAsiaTheme="minorEastAsia" w:hint="eastAsia"/>
            <w:lang w:eastAsia="zh-CN"/>
          </w:rPr>
          <w:t>2</w:t>
        </w:r>
        <w:r w:rsidRPr="00FD0425">
          <w:t>.</w:t>
        </w:r>
        <w:r>
          <w:rPr>
            <w:rFonts w:eastAsiaTheme="minorEastAsia" w:hint="eastAsia"/>
            <w:lang w:eastAsia="zh-CN"/>
          </w:rPr>
          <w:t>3</w:t>
        </w:r>
        <w:proofErr w:type="gramStart"/>
        <w:r>
          <w:t>.</w:t>
        </w:r>
        <w:r>
          <w:rPr>
            <w:rFonts w:eastAsiaTheme="minorEastAsia" w:hint="eastAsia"/>
            <w:lang w:eastAsia="zh-CN"/>
          </w:rPr>
          <w:t>xxx</w:t>
        </w:r>
        <w:proofErr w:type="gramEnd"/>
        <w:r w:rsidRPr="00FD0425">
          <w:tab/>
        </w:r>
        <w:r w:rsidRPr="00DC680A">
          <w:t>Aerial UE subscription information</w:t>
        </w:r>
      </w:ins>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rsidR="002E0F6D" w:rsidRPr="00C37D2B" w:rsidRDefault="002E0F6D" w:rsidP="002E0F6D">
      <w:pPr>
        <w:rPr>
          <w:ins w:id="160" w:author="CATT" w:date="2022-09-27T20:03:00Z"/>
        </w:rPr>
      </w:pPr>
      <w:ins w:id="161" w:author="CATT" w:date="2022-09-27T20:03:00Z">
        <w:r w:rsidRPr="00C37D2B">
          <w:t xml:space="preserve">This information element is used by the </w:t>
        </w:r>
        <w:proofErr w:type="spellStart"/>
        <w:r>
          <w:rPr>
            <w:rFonts w:eastAsiaTheme="minorEastAsia" w:hint="eastAsia"/>
            <w:lang w:eastAsia="zh-CN"/>
          </w:rPr>
          <w:t>g</w:t>
        </w:r>
        <w:r w:rsidRPr="00C37D2B">
          <w:t>NB</w:t>
        </w:r>
        <w:proofErr w:type="spellEnd"/>
        <w:r w:rsidRPr="00C37D2B">
          <w:t xml:space="preserve"> to know if the UE is allowed to use aerial UE function, ref</w:t>
        </w:r>
        <w:r>
          <w:t>er to TS 23.</w:t>
        </w:r>
        <w:r>
          <w:rPr>
            <w:rFonts w:eastAsiaTheme="minorEastAsia" w:hint="eastAsia"/>
            <w:lang w:eastAsia="zh-CN"/>
          </w:rPr>
          <w:t>5</w:t>
        </w:r>
        <w:r w:rsidRPr="00C37D2B">
          <w:t>01[</w:t>
        </w:r>
        <w:r>
          <w:rPr>
            <w:rFonts w:eastAsiaTheme="minorEastAsia" w:hint="eastAsia"/>
            <w:lang w:eastAsia="zh-CN"/>
          </w:rPr>
          <w:t>7</w:t>
        </w:r>
        <w:r w:rsidRPr="00C37D2B">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2E0F6D" w:rsidRPr="00C37D2B" w:rsidTr="00DC680A">
        <w:trPr>
          <w:ins w:id="162" w:author="CATT" w:date="2022-09-27T20:03:00Z"/>
        </w:trPr>
        <w:tc>
          <w:tcPr>
            <w:tcW w:w="2011" w:type="dxa"/>
          </w:tcPr>
          <w:p w:rsidR="002E0F6D" w:rsidRPr="00C37D2B" w:rsidRDefault="002E0F6D" w:rsidP="00DC680A">
            <w:pPr>
              <w:pStyle w:val="TAH"/>
              <w:rPr>
                <w:ins w:id="163" w:author="CATT" w:date="2022-09-27T20:03:00Z"/>
                <w:rFonts w:cs="Arial"/>
              </w:rPr>
            </w:pPr>
            <w:ins w:id="164" w:author="CATT" w:date="2022-09-27T20:03:00Z">
              <w:r w:rsidRPr="00C37D2B">
                <w:rPr>
                  <w:rFonts w:cs="Arial"/>
                </w:rPr>
                <w:t>IE/Group Name</w:t>
              </w:r>
            </w:ins>
          </w:p>
        </w:tc>
        <w:tc>
          <w:tcPr>
            <w:tcW w:w="1134" w:type="dxa"/>
          </w:tcPr>
          <w:p w:rsidR="002E0F6D" w:rsidRPr="00C37D2B" w:rsidRDefault="002E0F6D" w:rsidP="00DC680A">
            <w:pPr>
              <w:pStyle w:val="TAH"/>
              <w:rPr>
                <w:ins w:id="165" w:author="CATT" w:date="2022-09-27T20:03:00Z"/>
                <w:rFonts w:cs="Arial"/>
              </w:rPr>
            </w:pPr>
            <w:ins w:id="166" w:author="CATT" w:date="2022-09-27T20:03:00Z">
              <w:r w:rsidRPr="00C37D2B">
                <w:rPr>
                  <w:rFonts w:cs="Arial"/>
                </w:rPr>
                <w:t>Presence</w:t>
              </w:r>
            </w:ins>
          </w:p>
        </w:tc>
        <w:tc>
          <w:tcPr>
            <w:tcW w:w="851" w:type="dxa"/>
          </w:tcPr>
          <w:p w:rsidR="002E0F6D" w:rsidRPr="00C37D2B" w:rsidRDefault="002E0F6D" w:rsidP="00DC680A">
            <w:pPr>
              <w:pStyle w:val="TAH"/>
              <w:rPr>
                <w:ins w:id="167" w:author="CATT" w:date="2022-09-27T20:03:00Z"/>
                <w:rFonts w:cs="Arial"/>
              </w:rPr>
            </w:pPr>
            <w:ins w:id="168" w:author="CATT" w:date="2022-09-27T20:03:00Z">
              <w:r w:rsidRPr="00C37D2B">
                <w:rPr>
                  <w:rFonts w:cs="Arial"/>
                </w:rPr>
                <w:t>Range</w:t>
              </w:r>
            </w:ins>
          </w:p>
        </w:tc>
        <w:tc>
          <w:tcPr>
            <w:tcW w:w="1701" w:type="dxa"/>
          </w:tcPr>
          <w:p w:rsidR="002E0F6D" w:rsidRPr="00C37D2B" w:rsidRDefault="002E0F6D" w:rsidP="00DC680A">
            <w:pPr>
              <w:pStyle w:val="TAH"/>
              <w:rPr>
                <w:ins w:id="169" w:author="CATT" w:date="2022-09-27T20:03:00Z"/>
                <w:rFonts w:cs="Arial"/>
              </w:rPr>
            </w:pPr>
            <w:ins w:id="170" w:author="CATT" w:date="2022-09-27T20:03:00Z">
              <w:r w:rsidRPr="00C37D2B">
                <w:rPr>
                  <w:rFonts w:cs="Arial"/>
                </w:rPr>
                <w:t>IE type and reference</w:t>
              </w:r>
            </w:ins>
          </w:p>
        </w:tc>
        <w:tc>
          <w:tcPr>
            <w:tcW w:w="2863" w:type="dxa"/>
          </w:tcPr>
          <w:p w:rsidR="002E0F6D" w:rsidRPr="00C37D2B" w:rsidRDefault="002E0F6D" w:rsidP="00DC680A">
            <w:pPr>
              <w:pStyle w:val="TAH"/>
              <w:rPr>
                <w:ins w:id="171" w:author="CATT" w:date="2022-09-27T20:03:00Z"/>
                <w:rFonts w:cs="Arial"/>
              </w:rPr>
            </w:pPr>
            <w:ins w:id="172" w:author="CATT" w:date="2022-09-27T20:03:00Z">
              <w:r w:rsidRPr="00C37D2B">
                <w:rPr>
                  <w:rFonts w:cs="Arial"/>
                </w:rPr>
                <w:t>Semantics description</w:t>
              </w:r>
            </w:ins>
          </w:p>
        </w:tc>
      </w:tr>
      <w:tr w:rsidR="002E0F6D" w:rsidRPr="00C37D2B" w:rsidTr="00DC680A">
        <w:trPr>
          <w:ins w:id="173" w:author="CATT" w:date="2022-09-27T20:03:00Z"/>
        </w:trPr>
        <w:tc>
          <w:tcPr>
            <w:tcW w:w="2011" w:type="dxa"/>
          </w:tcPr>
          <w:p w:rsidR="002E0F6D" w:rsidRPr="00C37D2B" w:rsidRDefault="002E0F6D" w:rsidP="00DC680A">
            <w:pPr>
              <w:pStyle w:val="TAL"/>
              <w:rPr>
                <w:ins w:id="174" w:author="CATT" w:date="2022-09-27T20:03:00Z"/>
                <w:rFonts w:cs="Arial"/>
              </w:rPr>
            </w:pPr>
            <w:ins w:id="175" w:author="CATT" w:date="2022-09-27T20:03:00Z">
              <w:r w:rsidRPr="00C37D2B">
                <w:rPr>
                  <w:rFonts w:cs="Arial"/>
                </w:rPr>
                <w:t>Aerial UE subscription information</w:t>
              </w:r>
            </w:ins>
          </w:p>
        </w:tc>
        <w:tc>
          <w:tcPr>
            <w:tcW w:w="1134" w:type="dxa"/>
          </w:tcPr>
          <w:p w:rsidR="002E0F6D" w:rsidRPr="00C37D2B" w:rsidRDefault="002E0F6D" w:rsidP="00DC680A">
            <w:pPr>
              <w:pStyle w:val="TAL"/>
              <w:rPr>
                <w:ins w:id="176" w:author="CATT" w:date="2022-09-27T20:03:00Z"/>
                <w:rFonts w:cs="Arial"/>
              </w:rPr>
            </w:pPr>
            <w:ins w:id="177" w:author="CATT" w:date="2022-09-27T20:03:00Z">
              <w:r w:rsidRPr="00C37D2B">
                <w:rPr>
                  <w:rFonts w:cs="Arial"/>
                </w:rPr>
                <w:t>M</w:t>
              </w:r>
            </w:ins>
          </w:p>
        </w:tc>
        <w:tc>
          <w:tcPr>
            <w:tcW w:w="851" w:type="dxa"/>
          </w:tcPr>
          <w:p w:rsidR="002E0F6D" w:rsidRPr="00C37D2B" w:rsidRDefault="002E0F6D" w:rsidP="00DC680A">
            <w:pPr>
              <w:pStyle w:val="TAL"/>
              <w:rPr>
                <w:ins w:id="178" w:author="CATT" w:date="2022-09-27T20:03:00Z"/>
                <w:rFonts w:cs="Arial"/>
              </w:rPr>
            </w:pPr>
          </w:p>
        </w:tc>
        <w:tc>
          <w:tcPr>
            <w:tcW w:w="1701" w:type="dxa"/>
          </w:tcPr>
          <w:p w:rsidR="002E0F6D" w:rsidRPr="00C37D2B" w:rsidRDefault="002E0F6D" w:rsidP="00DC680A">
            <w:pPr>
              <w:pStyle w:val="TAL"/>
              <w:rPr>
                <w:ins w:id="179" w:author="CATT" w:date="2022-09-27T20:03:00Z"/>
                <w:rFonts w:cs="Arial"/>
              </w:rPr>
            </w:pPr>
            <w:ins w:id="180" w:author="CATT" w:date="2022-09-27T20:03:00Z">
              <w:r w:rsidRPr="00C37D2B">
                <w:rPr>
                  <w:rFonts w:cs="Arial"/>
                  <w:snapToGrid w:val="0"/>
                </w:rPr>
                <w:t>ENUMERATED (a</w:t>
              </w:r>
              <w:r w:rsidRPr="00C37D2B">
                <w:rPr>
                  <w:rFonts w:cs="Arial"/>
                </w:rPr>
                <w:t>llowed</w:t>
              </w:r>
              <w:r w:rsidRPr="00C37D2B">
                <w:rPr>
                  <w:rFonts w:cs="Arial"/>
                  <w:lang w:eastAsia="zh-CN"/>
                </w:rPr>
                <w:t>, not allowed, ...)</w:t>
              </w:r>
            </w:ins>
          </w:p>
        </w:tc>
        <w:tc>
          <w:tcPr>
            <w:tcW w:w="2863" w:type="dxa"/>
          </w:tcPr>
          <w:p w:rsidR="002E0F6D" w:rsidRPr="00C37D2B" w:rsidRDefault="002E0F6D" w:rsidP="00DC680A">
            <w:pPr>
              <w:pStyle w:val="TAL"/>
              <w:rPr>
                <w:ins w:id="181" w:author="CATT" w:date="2022-09-27T20:03:00Z"/>
                <w:rFonts w:cs="Arial"/>
                <w:snapToGrid w:val="0"/>
              </w:rPr>
            </w:pPr>
          </w:p>
        </w:tc>
      </w:tr>
    </w:tbl>
    <w:p w:rsidR="00B52B7B" w:rsidRPr="00EC3324" w:rsidRDefault="00B52B7B" w:rsidP="00B52B7B">
      <w:pPr>
        <w:pStyle w:val="EditorsNote"/>
        <w:jc w:val="center"/>
        <w:rPr>
          <w:lang w:eastAsia="zh-CN"/>
        </w:rPr>
      </w:pPr>
      <w:r w:rsidRPr="00EC3324">
        <w:t>&lt;&lt;&lt;&lt;&lt;&lt; END OF CHANGE &gt;&gt;&gt;&gt;&gt;&gt;</w:t>
      </w:r>
    </w:p>
    <w:p w:rsidR="00DE6442" w:rsidRDefault="00DE6442">
      <w:pPr>
        <w:pStyle w:val="a0"/>
        <w:spacing w:beforeLines="50" w:before="120"/>
        <w:rPr>
          <w:rFonts w:eastAsiaTheme="minorEastAsia"/>
          <w:noProof/>
          <w:lang w:eastAsia="zh-CN"/>
        </w:rPr>
      </w:pPr>
    </w:p>
    <w:sectPr w:rsidR="00DE6442">
      <w:headerReference w:type="default" r:id="rId16"/>
      <w:footerReference w:type="even"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C22" w:rsidRDefault="00503C22">
      <w:r>
        <w:separator/>
      </w:r>
    </w:p>
  </w:endnote>
  <w:endnote w:type="continuationSeparator" w:id="0">
    <w:p w:rsidR="00503C22" w:rsidRDefault="0050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0DA" w:rsidRDefault="006620DA">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620DA" w:rsidRDefault="006620D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0DA" w:rsidRDefault="006620DA">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06803">
      <w:rPr>
        <w:rStyle w:val="ae"/>
        <w:noProof/>
      </w:rPr>
      <w:t>2</w:t>
    </w:r>
    <w:r>
      <w:rPr>
        <w:rStyle w:val="ae"/>
      </w:rPr>
      <w:fldChar w:fldCharType="end"/>
    </w:r>
  </w:p>
  <w:p w:rsidR="006620DA" w:rsidRDefault="006620D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C22" w:rsidRDefault="00503C22">
      <w:r>
        <w:separator/>
      </w:r>
    </w:p>
  </w:footnote>
  <w:footnote w:type="continuationSeparator" w:id="0">
    <w:p w:rsidR="00503C22" w:rsidRDefault="00503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0DA" w:rsidRDefault="006620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97CCE48A"/>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0"/>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442"/>
    <w:rsid w:val="00187098"/>
    <w:rsid w:val="001B3F11"/>
    <w:rsid w:val="002E0F6D"/>
    <w:rsid w:val="00397596"/>
    <w:rsid w:val="00436BB7"/>
    <w:rsid w:val="00457DD5"/>
    <w:rsid w:val="00503C22"/>
    <w:rsid w:val="00554292"/>
    <w:rsid w:val="00582DA6"/>
    <w:rsid w:val="005E3E00"/>
    <w:rsid w:val="006620DA"/>
    <w:rsid w:val="00706803"/>
    <w:rsid w:val="00737323"/>
    <w:rsid w:val="007E5902"/>
    <w:rsid w:val="00831348"/>
    <w:rsid w:val="00893733"/>
    <w:rsid w:val="00960506"/>
    <w:rsid w:val="009E04D1"/>
    <w:rsid w:val="00B52B7B"/>
    <w:rsid w:val="00C52B8A"/>
    <w:rsid w:val="00CD12FD"/>
    <w:rsid w:val="00D029DF"/>
    <w:rsid w:val="00DC680A"/>
    <w:rsid w:val="00DD61EF"/>
    <w:rsid w:val="00DE6442"/>
    <w:rsid w:val="00EC3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831348"/>
    <w:pPr>
      <w:outlineLvl w:val="5"/>
    </w:pPr>
  </w:style>
  <w:style w:type="paragraph" w:styleId="7">
    <w:name w:val="heading 7"/>
    <w:basedOn w:val="H6"/>
    <w:next w:val="a"/>
    <w:link w:val="7Char"/>
    <w:qFormat/>
    <w:rsid w:val="00831348"/>
    <w:pPr>
      <w:outlineLvl w:val="6"/>
    </w:pPr>
  </w:style>
  <w:style w:type="paragraph" w:styleId="8">
    <w:name w:val="heading 8"/>
    <w:basedOn w:val="1"/>
    <w:next w:val="a"/>
    <w:link w:val="8Char"/>
    <w:qFormat/>
    <w:rsid w:val="00831348"/>
    <w:pPr>
      <w:keepLines/>
      <w:numPr>
        <w:numId w:val="0"/>
      </w:numPr>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83134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link w:val="Char3"/>
    <w:pPr>
      <w:tabs>
        <w:tab w:val="center" w:pos="4153"/>
        <w:tab w:val="right" w:pos="8306"/>
      </w:tabs>
      <w:snapToGrid w:val="0"/>
    </w:pPr>
    <w:rPr>
      <w:sz w:val="18"/>
      <w:szCs w:val="18"/>
    </w:rPr>
  </w:style>
  <w:style w:type="paragraph" w:styleId="ad">
    <w:name w:val="Document Map"/>
    <w:basedOn w:val="a"/>
    <w:link w:val="Char4"/>
    <w:pPr>
      <w:shd w:val="clear" w:color="auto" w:fill="000080"/>
    </w:pPr>
  </w:style>
  <w:style w:type="character" w:styleId="ae">
    <w:name w:val="page number"/>
    <w:basedOn w:val="a1"/>
  </w:style>
  <w:style w:type="paragraph" w:styleId="af">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6"/>
    <w:rPr>
      <w:szCs w:val="20"/>
    </w:rPr>
  </w:style>
  <w:style w:type="character" w:customStyle="1" w:styleId="Char6">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CRCoverPage">
    <w:name w:val="CR Cover Page"/>
    <w:link w:val="CRCoverPageZchn"/>
    <w:rsid w:val="007E5902"/>
    <w:pPr>
      <w:spacing w:after="120"/>
    </w:pPr>
    <w:rPr>
      <w:rFonts w:ascii="Arial" w:eastAsia="宋体" w:hAnsi="Arial"/>
      <w:lang w:val="en-GB" w:eastAsia="en-US"/>
    </w:rPr>
  </w:style>
  <w:style w:type="character" w:customStyle="1" w:styleId="CRCoverPageZchn">
    <w:name w:val="CR Cover Page Zchn"/>
    <w:link w:val="CRCoverPage"/>
    <w:rsid w:val="007E5902"/>
    <w:rPr>
      <w:rFonts w:ascii="Arial" w:eastAsia="宋体" w:hAnsi="Arial"/>
      <w:lang w:val="en-GB" w:eastAsia="en-US"/>
    </w:rPr>
  </w:style>
  <w:style w:type="character" w:customStyle="1" w:styleId="TALChar">
    <w:name w:val="TAL Char"/>
    <w:qFormat/>
    <w:rsid w:val="00DD61EF"/>
    <w:rPr>
      <w:rFonts w:ascii="Arial" w:hAnsi="Arial"/>
      <w:sz w:val="18"/>
    </w:rPr>
  </w:style>
  <w:style w:type="character" w:customStyle="1" w:styleId="TAHChar">
    <w:name w:val="TAH Char"/>
    <w:qFormat/>
    <w:rsid w:val="00DD61EF"/>
    <w:rPr>
      <w:rFonts w:ascii="Arial" w:hAnsi="Arial"/>
      <w:b/>
      <w:sz w:val="18"/>
    </w:rPr>
  </w:style>
  <w:style w:type="character" w:customStyle="1" w:styleId="6Char">
    <w:name w:val="标题 6 Char"/>
    <w:basedOn w:val="a1"/>
    <w:link w:val="6"/>
    <w:rsid w:val="00831348"/>
    <w:rPr>
      <w:rFonts w:ascii="Arial" w:eastAsia="宋体" w:hAnsi="Arial"/>
      <w:lang w:val="en-GB" w:eastAsia="ko-KR"/>
    </w:rPr>
  </w:style>
  <w:style w:type="character" w:customStyle="1" w:styleId="7Char">
    <w:name w:val="标题 7 Char"/>
    <w:basedOn w:val="a1"/>
    <w:link w:val="7"/>
    <w:rsid w:val="00831348"/>
    <w:rPr>
      <w:rFonts w:ascii="Arial" w:eastAsia="宋体" w:hAnsi="Arial"/>
      <w:lang w:val="en-GB" w:eastAsia="ko-KR"/>
    </w:rPr>
  </w:style>
  <w:style w:type="character" w:customStyle="1" w:styleId="8Char">
    <w:name w:val="标题 8 Char"/>
    <w:basedOn w:val="a1"/>
    <w:link w:val="8"/>
    <w:rsid w:val="00831348"/>
    <w:rPr>
      <w:rFonts w:ascii="Arial" w:eastAsia="宋体" w:hAnsi="Arial"/>
      <w:sz w:val="36"/>
      <w:lang w:val="en-GB" w:eastAsia="ko-KR"/>
    </w:rPr>
  </w:style>
  <w:style w:type="character" w:customStyle="1" w:styleId="9Char">
    <w:name w:val="标题 9 Char"/>
    <w:basedOn w:val="a1"/>
    <w:link w:val="9"/>
    <w:rsid w:val="00831348"/>
    <w:rPr>
      <w:rFonts w:ascii="Arial" w:eastAsia="宋体" w:hAnsi="Arial"/>
      <w:sz w:val="36"/>
      <w:lang w:val="en-GB" w:eastAsia="ko-KR"/>
    </w:rPr>
  </w:style>
  <w:style w:type="numbering" w:customStyle="1" w:styleId="10">
    <w:name w:val="无列表1"/>
    <w:next w:val="a3"/>
    <w:uiPriority w:val="99"/>
    <w:semiHidden/>
    <w:unhideWhenUsed/>
    <w:rsid w:val="00831348"/>
  </w:style>
  <w:style w:type="character" w:customStyle="1" w:styleId="2Char">
    <w:name w:val="标题 2 Char"/>
    <w:aliases w:val="Head2A Char,2 Char,H2 Char1,UNDERRUBRIK 1-2 Char,DO NOT USE_h2 Char,h2 Char1,h21 Char,Heading 2 Char Char,H2 Char Char,h2 Char Char,Heading 2 3GPP Char"/>
    <w:link w:val="20"/>
    <w:rsid w:val="00831348"/>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31348"/>
    <w:rPr>
      <w:rFonts w:eastAsia="MS Mincho"/>
      <w:b/>
      <w:bCs/>
      <w:sz w:val="28"/>
      <w:szCs w:val="28"/>
      <w:lang w:eastAsia="en-US"/>
    </w:rPr>
  </w:style>
  <w:style w:type="paragraph" w:customStyle="1" w:styleId="H6">
    <w:name w:val="H6"/>
    <w:basedOn w:val="5"/>
    <w:next w:val="a"/>
    <w:rsid w:val="00831348"/>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ko-KR"/>
    </w:rPr>
  </w:style>
  <w:style w:type="paragraph" w:styleId="90">
    <w:name w:val="toc 9"/>
    <w:basedOn w:val="81"/>
    <w:rsid w:val="00831348"/>
    <w:pPr>
      <w:ind w:left="1418" w:hanging="1418"/>
    </w:pPr>
  </w:style>
  <w:style w:type="paragraph" w:styleId="81">
    <w:name w:val="toc 8"/>
    <w:basedOn w:val="11"/>
    <w:rsid w:val="00831348"/>
    <w:pPr>
      <w:spacing w:before="180"/>
      <w:ind w:left="2693" w:hanging="2693"/>
    </w:pPr>
    <w:rPr>
      <w:b/>
    </w:rPr>
  </w:style>
  <w:style w:type="paragraph" w:styleId="11">
    <w:name w:val="toc 1"/>
    <w:rsid w:val="008313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EQ">
    <w:name w:val="EQ"/>
    <w:basedOn w:val="a"/>
    <w:next w:val="a"/>
    <w:rsid w:val="00831348"/>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831348"/>
  </w:style>
  <w:style w:type="paragraph" w:customStyle="1" w:styleId="ZD">
    <w:name w:val="ZD"/>
    <w:rsid w:val="008313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0"/>
    <w:rsid w:val="00831348"/>
    <w:pPr>
      <w:ind w:left="1701" w:hanging="1701"/>
    </w:pPr>
  </w:style>
  <w:style w:type="paragraph" w:styleId="40">
    <w:name w:val="toc 4"/>
    <w:basedOn w:val="32"/>
    <w:rsid w:val="00831348"/>
    <w:pPr>
      <w:ind w:left="1418" w:hanging="1418"/>
    </w:pPr>
  </w:style>
  <w:style w:type="paragraph" w:styleId="32">
    <w:name w:val="toc 3"/>
    <w:basedOn w:val="21"/>
    <w:rsid w:val="00831348"/>
    <w:pPr>
      <w:ind w:left="1134" w:hanging="1134"/>
    </w:pPr>
  </w:style>
  <w:style w:type="paragraph" w:styleId="21">
    <w:name w:val="toc 2"/>
    <w:basedOn w:val="11"/>
    <w:rsid w:val="00831348"/>
    <w:pPr>
      <w:keepNext w:val="0"/>
      <w:spacing w:before="0"/>
      <w:ind w:left="851" w:hanging="851"/>
    </w:pPr>
    <w:rPr>
      <w:sz w:val="20"/>
    </w:rPr>
  </w:style>
  <w:style w:type="character" w:customStyle="1" w:styleId="Char3">
    <w:name w:val="页脚 Char"/>
    <w:link w:val="ac"/>
    <w:rsid w:val="00831348"/>
    <w:rPr>
      <w:rFonts w:eastAsia="Times New Roman"/>
      <w:sz w:val="18"/>
      <w:szCs w:val="18"/>
      <w:lang w:eastAsia="en-US"/>
    </w:rPr>
  </w:style>
  <w:style w:type="paragraph" w:customStyle="1" w:styleId="TT">
    <w:name w:val="TT"/>
    <w:basedOn w:val="1"/>
    <w:next w:val="a"/>
    <w:rsid w:val="00831348"/>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831348"/>
    <w:pPr>
      <w:keepNext/>
      <w:spacing w:after="0"/>
      <w:textAlignment w:val="baseline"/>
    </w:pPr>
    <w:rPr>
      <w:rFonts w:ascii="Arial" w:eastAsia="宋体" w:hAnsi="Arial"/>
      <w:sz w:val="18"/>
      <w:lang w:eastAsia="ko-KR"/>
    </w:rPr>
  </w:style>
  <w:style w:type="paragraph" w:customStyle="1" w:styleId="TAR">
    <w:name w:val="TAR"/>
    <w:basedOn w:val="TAL"/>
    <w:rsid w:val="00831348"/>
    <w:pPr>
      <w:overflowPunct w:val="0"/>
      <w:autoSpaceDE w:val="0"/>
      <w:autoSpaceDN w:val="0"/>
      <w:adjustRightInd w:val="0"/>
      <w:jc w:val="right"/>
      <w:textAlignment w:val="baseline"/>
    </w:pPr>
    <w:rPr>
      <w:lang w:eastAsia="ko-KR"/>
    </w:rPr>
  </w:style>
  <w:style w:type="paragraph" w:customStyle="1" w:styleId="EX">
    <w:name w:val="EX"/>
    <w:basedOn w:val="a"/>
    <w:link w:val="EXChar"/>
    <w:rsid w:val="00831348"/>
    <w:pPr>
      <w:keepLines/>
      <w:overflowPunct w:val="0"/>
      <w:autoSpaceDE w:val="0"/>
      <w:autoSpaceDN w:val="0"/>
      <w:adjustRightInd w:val="0"/>
      <w:spacing w:after="180"/>
      <w:ind w:left="1702" w:hanging="1418"/>
      <w:textAlignment w:val="baseline"/>
    </w:pPr>
    <w:rPr>
      <w:rFonts w:eastAsia="宋体"/>
      <w:szCs w:val="20"/>
      <w:lang w:val="en-GB" w:eastAsia="ko-KR"/>
    </w:rPr>
  </w:style>
  <w:style w:type="character" w:customStyle="1" w:styleId="EXChar">
    <w:name w:val="EX Char"/>
    <w:link w:val="EX"/>
    <w:qFormat/>
    <w:locked/>
    <w:rsid w:val="00831348"/>
    <w:rPr>
      <w:rFonts w:eastAsia="宋体"/>
      <w:lang w:val="en-GB" w:eastAsia="ko-KR"/>
    </w:rPr>
  </w:style>
  <w:style w:type="paragraph" w:customStyle="1" w:styleId="FP">
    <w:name w:val="FP"/>
    <w:basedOn w:val="a"/>
    <w:rsid w:val="00831348"/>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831348"/>
    <w:pPr>
      <w:spacing w:after="0"/>
      <w:textAlignment w:val="baseline"/>
    </w:pPr>
    <w:rPr>
      <w:rFonts w:eastAsia="宋体"/>
      <w:lang w:eastAsia="ko-KR"/>
    </w:rPr>
  </w:style>
  <w:style w:type="paragraph" w:customStyle="1" w:styleId="EW">
    <w:name w:val="EW"/>
    <w:basedOn w:val="EX"/>
    <w:rsid w:val="00831348"/>
    <w:pPr>
      <w:spacing w:after="0"/>
    </w:pPr>
  </w:style>
  <w:style w:type="character" w:customStyle="1" w:styleId="B1Char">
    <w:name w:val="B1 Char"/>
    <w:qFormat/>
    <w:rsid w:val="00831348"/>
  </w:style>
  <w:style w:type="paragraph" w:styleId="60">
    <w:name w:val="toc 6"/>
    <w:basedOn w:val="50"/>
    <w:next w:val="a"/>
    <w:rsid w:val="00831348"/>
    <w:pPr>
      <w:ind w:left="1985" w:hanging="1985"/>
    </w:pPr>
  </w:style>
  <w:style w:type="paragraph" w:styleId="70">
    <w:name w:val="toc 7"/>
    <w:basedOn w:val="60"/>
    <w:next w:val="a"/>
    <w:rsid w:val="00831348"/>
    <w:pPr>
      <w:ind w:left="2268" w:hanging="2268"/>
    </w:pPr>
  </w:style>
  <w:style w:type="paragraph" w:customStyle="1" w:styleId="ZA">
    <w:name w:val="ZA"/>
    <w:rsid w:val="008313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8313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T">
    <w:name w:val="ZT"/>
    <w:rsid w:val="008313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8313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8313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ZG">
    <w:name w:val="ZG"/>
    <w:rsid w:val="008313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character" w:customStyle="1" w:styleId="B3Char">
    <w:name w:val="B3 Char"/>
    <w:rsid w:val="00831348"/>
  </w:style>
  <w:style w:type="paragraph" w:customStyle="1" w:styleId="B4">
    <w:name w:val="B4"/>
    <w:basedOn w:val="41"/>
    <w:rsid w:val="00831348"/>
  </w:style>
  <w:style w:type="paragraph" w:styleId="41">
    <w:name w:val="List 4"/>
    <w:basedOn w:val="31"/>
    <w:rsid w:val="00831348"/>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customStyle="1" w:styleId="B5">
    <w:name w:val="B5"/>
    <w:basedOn w:val="51"/>
    <w:rsid w:val="00831348"/>
  </w:style>
  <w:style w:type="paragraph" w:styleId="51">
    <w:name w:val="List 5"/>
    <w:basedOn w:val="41"/>
    <w:rsid w:val="00831348"/>
    <w:pPr>
      <w:ind w:left="1702"/>
    </w:pPr>
  </w:style>
  <w:style w:type="paragraph" w:customStyle="1" w:styleId="ZTD">
    <w:name w:val="ZTD"/>
    <w:basedOn w:val="ZB"/>
    <w:rsid w:val="00831348"/>
    <w:pPr>
      <w:framePr w:hRule="auto" w:wrap="notBeside" w:y="852"/>
    </w:pPr>
    <w:rPr>
      <w:i w:val="0"/>
      <w:sz w:val="40"/>
    </w:rPr>
  </w:style>
  <w:style w:type="paragraph" w:customStyle="1" w:styleId="ZV">
    <w:name w:val="ZV"/>
    <w:basedOn w:val="ZU"/>
    <w:rsid w:val="00831348"/>
    <w:pPr>
      <w:framePr w:wrap="notBeside" w:y="16161"/>
    </w:pPr>
  </w:style>
  <w:style w:type="paragraph" w:customStyle="1" w:styleId="TAJ">
    <w:name w:val="TAJ"/>
    <w:basedOn w:val="TH"/>
    <w:rsid w:val="00831348"/>
    <w:rPr>
      <w:rFonts w:eastAsia="宋体"/>
      <w:lang w:val="en-GB" w:eastAsia="ko-KR"/>
    </w:rPr>
  </w:style>
  <w:style w:type="paragraph" w:customStyle="1" w:styleId="TALLeft1cm">
    <w:name w:val="TAL + Left:  1 cm"/>
    <w:basedOn w:val="TAL"/>
    <w:rsid w:val="0083134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831348"/>
    <w:rPr>
      <w:color w:val="2B579A"/>
      <w:shd w:val="clear" w:color="auto" w:fill="E6E6E6"/>
    </w:rPr>
  </w:style>
  <w:style w:type="paragraph" w:customStyle="1" w:styleId="LD">
    <w:name w:val="LD"/>
    <w:rsid w:val="00831348"/>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character" w:customStyle="1" w:styleId="Char4">
    <w:name w:val="文档结构图 Char"/>
    <w:link w:val="ad"/>
    <w:rsid w:val="00831348"/>
    <w:rPr>
      <w:rFonts w:eastAsia="Times New Roman"/>
      <w:szCs w:val="24"/>
      <w:shd w:val="clear" w:color="auto" w:fill="000080"/>
      <w:lang w:eastAsia="en-US"/>
    </w:rPr>
  </w:style>
  <w:style w:type="paragraph" w:customStyle="1" w:styleId="TALLeft0">
    <w:name w:val="TAL + Left:  0"/>
    <w:aliases w:val="4 cm"/>
    <w:basedOn w:val="TAL"/>
    <w:rsid w:val="00831348"/>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831348"/>
    <w:pPr>
      <w:keepNext w:val="0"/>
      <w:spacing w:before="0" w:after="240"/>
    </w:pPr>
    <w:rPr>
      <w:rFonts w:eastAsia="宋体"/>
      <w:lang w:val="en-GB" w:eastAsia="ko-KR"/>
    </w:rPr>
  </w:style>
  <w:style w:type="character" w:customStyle="1" w:styleId="TALNotBoldChar">
    <w:name w:val="TAL + Not Bold Char"/>
    <w:aliases w:val="Left Char"/>
    <w:link w:val="TALNotBold"/>
    <w:rsid w:val="00831348"/>
    <w:rPr>
      <w:rFonts w:ascii="Arial" w:eastAsia="宋体" w:hAnsi="Arial"/>
      <w:b/>
      <w:lang w:val="en-GB" w:eastAsia="ko-KR"/>
    </w:rPr>
  </w:style>
  <w:style w:type="paragraph" w:styleId="22">
    <w:name w:val="index 2"/>
    <w:basedOn w:val="12"/>
    <w:rsid w:val="00831348"/>
    <w:pPr>
      <w:ind w:left="284"/>
    </w:pPr>
  </w:style>
  <w:style w:type="paragraph" w:styleId="12">
    <w:name w:val="index 1"/>
    <w:basedOn w:val="a"/>
    <w:rsid w:val="00831348"/>
    <w:pPr>
      <w:keepLines/>
      <w:overflowPunct w:val="0"/>
      <w:autoSpaceDE w:val="0"/>
      <w:autoSpaceDN w:val="0"/>
      <w:adjustRightInd w:val="0"/>
      <w:textAlignment w:val="baseline"/>
    </w:pPr>
    <w:rPr>
      <w:rFonts w:eastAsia="宋体"/>
      <w:szCs w:val="20"/>
      <w:lang w:val="en-GB" w:eastAsia="ko-KR"/>
    </w:rPr>
  </w:style>
  <w:style w:type="paragraph" w:styleId="23">
    <w:name w:val="List Number 2"/>
    <w:basedOn w:val="af7"/>
    <w:rsid w:val="00831348"/>
    <w:pPr>
      <w:ind w:left="851"/>
    </w:pPr>
  </w:style>
  <w:style w:type="paragraph" w:styleId="af7">
    <w:name w:val="List Number"/>
    <w:basedOn w:val="a6"/>
    <w:rsid w:val="00831348"/>
    <w:pPr>
      <w:overflowPunct w:val="0"/>
      <w:autoSpaceDE w:val="0"/>
      <w:autoSpaceDN w:val="0"/>
      <w:adjustRightInd w:val="0"/>
      <w:spacing w:after="180"/>
      <w:ind w:left="568" w:hanging="284"/>
      <w:textAlignment w:val="baseline"/>
    </w:pPr>
    <w:rPr>
      <w:rFonts w:eastAsia="宋体"/>
      <w:szCs w:val="20"/>
      <w:lang w:val="en-GB" w:eastAsia="ko-KR"/>
    </w:rPr>
  </w:style>
  <w:style w:type="paragraph" w:styleId="24">
    <w:name w:val="List Bullet 2"/>
    <w:basedOn w:val="af8"/>
    <w:rsid w:val="00831348"/>
    <w:pPr>
      <w:ind w:left="851"/>
    </w:pPr>
  </w:style>
  <w:style w:type="paragraph" w:styleId="af8">
    <w:name w:val="List Bullet"/>
    <w:basedOn w:val="a6"/>
    <w:rsid w:val="00831348"/>
    <w:pPr>
      <w:overflowPunct w:val="0"/>
      <w:autoSpaceDE w:val="0"/>
      <w:autoSpaceDN w:val="0"/>
      <w:adjustRightInd w:val="0"/>
      <w:spacing w:after="180"/>
      <w:ind w:left="568" w:hanging="284"/>
      <w:textAlignment w:val="baseline"/>
    </w:pPr>
    <w:rPr>
      <w:rFonts w:eastAsia="宋体"/>
      <w:szCs w:val="20"/>
      <w:lang w:val="en-GB" w:eastAsia="ko-KR"/>
    </w:rPr>
  </w:style>
  <w:style w:type="paragraph" w:styleId="33">
    <w:name w:val="List Bullet 3"/>
    <w:basedOn w:val="24"/>
    <w:rsid w:val="00831348"/>
    <w:pPr>
      <w:ind w:left="1135"/>
    </w:pPr>
  </w:style>
  <w:style w:type="paragraph" w:styleId="42">
    <w:name w:val="List Bullet 4"/>
    <w:basedOn w:val="33"/>
    <w:rsid w:val="00831348"/>
    <w:pPr>
      <w:ind w:left="1418"/>
    </w:pPr>
  </w:style>
  <w:style w:type="paragraph" w:styleId="52">
    <w:name w:val="List Bullet 5"/>
    <w:basedOn w:val="42"/>
    <w:rsid w:val="00831348"/>
    <w:pPr>
      <w:ind w:left="170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831348"/>
    <w:pPr>
      <w:outlineLvl w:val="5"/>
    </w:pPr>
  </w:style>
  <w:style w:type="paragraph" w:styleId="7">
    <w:name w:val="heading 7"/>
    <w:basedOn w:val="H6"/>
    <w:next w:val="a"/>
    <w:link w:val="7Char"/>
    <w:qFormat/>
    <w:rsid w:val="00831348"/>
    <w:pPr>
      <w:outlineLvl w:val="6"/>
    </w:pPr>
  </w:style>
  <w:style w:type="paragraph" w:styleId="8">
    <w:name w:val="heading 8"/>
    <w:basedOn w:val="1"/>
    <w:next w:val="a"/>
    <w:link w:val="8Char"/>
    <w:qFormat/>
    <w:rsid w:val="00831348"/>
    <w:pPr>
      <w:keepLines/>
      <w:numPr>
        <w:numId w:val="0"/>
      </w:numPr>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83134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link w:val="Char3"/>
    <w:pPr>
      <w:tabs>
        <w:tab w:val="center" w:pos="4153"/>
        <w:tab w:val="right" w:pos="8306"/>
      </w:tabs>
      <w:snapToGrid w:val="0"/>
    </w:pPr>
    <w:rPr>
      <w:sz w:val="18"/>
      <w:szCs w:val="18"/>
    </w:rPr>
  </w:style>
  <w:style w:type="paragraph" w:styleId="ad">
    <w:name w:val="Document Map"/>
    <w:basedOn w:val="a"/>
    <w:link w:val="Char4"/>
    <w:pPr>
      <w:shd w:val="clear" w:color="auto" w:fill="000080"/>
    </w:pPr>
  </w:style>
  <w:style w:type="character" w:styleId="ae">
    <w:name w:val="page number"/>
    <w:basedOn w:val="a1"/>
  </w:style>
  <w:style w:type="paragraph" w:styleId="af">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6"/>
    <w:rPr>
      <w:szCs w:val="20"/>
    </w:rPr>
  </w:style>
  <w:style w:type="character" w:customStyle="1" w:styleId="Char6">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CRCoverPage">
    <w:name w:val="CR Cover Page"/>
    <w:link w:val="CRCoverPageZchn"/>
    <w:rsid w:val="007E5902"/>
    <w:pPr>
      <w:spacing w:after="120"/>
    </w:pPr>
    <w:rPr>
      <w:rFonts w:ascii="Arial" w:eastAsia="宋体" w:hAnsi="Arial"/>
      <w:lang w:val="en-GB" w:eastAsia="en-US"/>
    </w:rPr>
  </w:style>
  <w:style w:type="character" w:customStyle="1" w:styleId="CRCoverPageZchn">
    <w:name w:val="CR Cover Page Zchn"/>
    <w:link w:val="CRCoverPage"/>
    <w:rsid w:val="007E5902"/>
    <w:rPr>
      <w:rFonts w:ascii="Arial" w:eastAsia="宋体" w:hAnsi="Arial"/>
      <w:lang w:val="en-GB" w:eastAsia="en-US"/>
    </w:rPr>
  </w:style>
  <w:style w:type="character" w:customStyle="1" w:styleId="TALChar">
    <w:name w:val="TAL Char"/>
    <w:qFormat/>
    <w:rsid w:val="00DD61EF"/>
    <w:rPr>
      <w:rFonts w:ascii="Arial" w:hAnsi="Arial"/>
      <w:sz w:val="18"/>
    </w:rPr>
  </w:style>
  <w:style w:type="character" w:customStyle="1" w:styleId="TAHChar">
    <w:name w:val="TAH Char"/>
    <w:qFormat/>
    <w:rsid w:val="00DD61EF"/>
    <w:rPr>
      <w:rFonts w:ascii="Arial" w:hAnsi="Arial"/>
      <w:b/>
      <w:sz w:val="18"/>
    </w:rPr>
  </w:style>
  <w:style w:type="character" w:customStyle="1" w:styleId="6Char">
    <w:name w:val="标题 6 Char"/>
    <w:basedOn w:val="a1"/>
    <w:link w:val="6"/>
    <w:rsid w:val="00831348"/>
    <w:rPr>
      <w:rFonts w:ascii="Arial" w:eastAsia="宋体" w:hAnsi="Arial"/>
      <w:lang w:val="en-GB" w:eastAsia="ko-KR"/>
    </w:rPr>
  </w:style>
  <w:style w:type="character" w:customStyle="1" w:styleId="7Char">
    <w:name w:val="标题 7 Char"/>
    <w:basedOn w:val="a1"/>
    <w:link w:val="7"/>
    <w:rsid w:val="00831348"/>
    <w:rPr>
      <w:rFonts w:ascii="Arial" w:eastAsia="宋体" w:hAnsi="Arial"/>
      <w:lang w:val="en-GB" w:eastAsia="ko-KR"/>
    </w:rPr>
  </w:style>
  <w:style w:type="character" w:customStyle="1" w:styleId="8Char">
    <w:name w:val="标题 8 Char"/>
    <w:basedOn w:val="a1"/>
    <w:link w:val="8"/>
    <w:rsid w:val="00831348"/>
    <w:rPr>
      <w:rFonts w:ascii="Arial" w:eastAsia="宋体" w:hAnsi="Arial"/>
      <w:sz w:val="36"/>
      <w:lang w:val="en-GB" w:eastAsia="ko-KR"/>
    </w:rPr>
  </w:style>
  <w:style w:type="character" w:customStyle="1" w:styleId="9Char">
    <w:name w:val="标题 9 Char"/>
    <w:basedOn w:val="a1"/>
    <w:link w:val="9"/>
    <w:rsid w:val="00831348"/>
    <w:rPr>
      <w:rFonts w:ascii="Arial" w:eastAsia="宋体" w:hAnsi="Arial"/>
      <w:sz w:val="36"/>
      <w:lang w:val="en-GB" w:eastAsia="ko-KR"/>
    </w:rPr>
  </w:style>
  <w:style w:type="numbering" w:customStyle="1" w:styleId="10">
    <w:name w:val="无列表1"/>
    <w:next w:val="a3"/>
    <w:uiPriority w:val="99"/>
    <w:semiHidden/>
    <w:unhideWhenUsed/>
    <w:rsid w:val="00831348"/>
  </w:style>
  <w:style w:type="character" w:customStyle="1" w:styleId="2Char">
    <w:name w:val="标题 2 Char"/>
    <w:aliases w:val="Head2A Char,2 Char,H2 Char1,UNDERRUBRIK 1-2 Char,DO NOT USE_h2 Char,h2 Char1,h21 Char,Heading 2 Char Char,H2 Char Char,h2 Char Char,Heading 2 3GPP Char"/>
    <w:link w:val="20"/>
    <w:rsid w:val="00831348"/>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31348"/>
    <w:rPr>
      <w:rFonts w:eastAsia="MS Mincho"/>
      <w:b/>
      <w:bCs/>
      <w:sz w:val="28"/>
      <w:szCs w:val="28"/>
      <w:lang w:eastAsia="en-US"/>
    </w:rPr>
  </w:style>
  <w:style w:type="paragraph" w:customStyle="1" w:styleId="H6">
    <w:name w:val="H6"/>
    <w:basedOn w:val="5"/>
    <w:next w:val="a"/>
    <w:rsid w:val="00831348"/>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ko-KR"/>
    </w:rPr>
  </w:style>
  <w:style w:type="paragraph" w:styleId="90">
    <w:name w:val="toc 9"/>
    <w:basedOn w:val="81"/>
    <w:rsid w:val="00831348"/>
    <w:pPr>
      <w:ind w:left="1418" w:hanging="1418"/>
    </w:pPr>
  </w:style>
  <w:style w:type="paragraph" w:styleId="81">
    <w:name w:val="toc 8"/>
    <w:basedOn w:val="11"/>
    <w:rsid w:val="00831348"/>
    <w:pPr>
      <w:spacing w:before="180"/>
      <w:ind w:left="2693" w:hanging="2693"/>
    </w:pPr>
    <w:rPr>
      <w:b/>
    </w:rPr>
  </w:style>
  <w:style w:type="paragraph" w:styleId="11">
    <w:name w:val="toc 1"/>
    <w:rsid w:val="008313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EQ">
    <w:name w:val="EQ"/>
    <w:basedOn w:val="a"/>
    <w:next w:val="a"/>
    <w:rsid w:val="00831348"/>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831348"/>
  </w:style>
  <w:style w:type="paragraph" w:customStyle="1" w:styleId="ZD">
    <w:name w:val="ZD"/>
    <w:rsid w:val="008313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0"/>
    <w:rsid w:val="00831348"/>
    <w:pPr>
      <w:ind w:left="1701" w:hanging="1701"/>
    </w:pPr>
  </w:style>
  <w:style w:type="paragraph" w:styleId="40">
    <w:name w:val="toc 4"/>
    <w:basedOn w:val="32"/>
    <w:rsid w:val="00831348"/>
    <w:pPr>
      <w:ind w:left="1418" w:hanging="1418"/>
    </w:pPr>
  </w:style>
  <w:style w:type="paragraph" w:styleId="32">
    <w:name w:val="toc 3"/>
    <w:basedOn w:val="21"/>
    <w:rsid w:val="00831348"/>
    <w:pPr>
      <w:ind w:left="1134" w:hanging="1134"/>
    </w:pPr>
  </w:style>
  <w:style w:type="paragraph" w:styleId="21">
    <w:name w:val="toc 2"/>
    <w:basedOn w:val="11"/>
    <w:rsid w:val="00831348"/>
    <w:pPr>
      <w:keepNext w:val="0"/>
      <w:spacing w:before="0"/>
      <w:ind w:left="851" w:hanging="851"/>
    </w:pPr>
    <w:rPr>
      <w:sz w:val="20"/>
    </w:rPr>
  </w:style>
  <w:style w:type="character" w:customStyle="1" w:styleId="Char3">
    <w:name w:val="页脚 Char"/>
    <w:link w:val="ac"/>
    <w:rsid w:val="00831348"/>
    <w:rPr>
      <w:rFonts w:eastAsia="Times New Roman"/>
      <w:sz w:val="18"/>
      <w:szCs w:val="18"/>
      <w:lang w:eastAsia="en-US"/>
    </w:rPr>
  </w:style>
  <w:style w:type="paragraph" w:customStyle="1" w:styleId="TT">
    <w:name w:val="TT"/>
    <w:basedOn w:val="1"/>
    <w:next w:val="a"/>
    <w:rsid w:val="00831348"/>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831348"/>
    <w:pPr>
      <w:keepNext/>
      <w:spacing w:after="0"/>
      <w:textAlignment w:val="baseline"/>
    </w:pPr>
    <w:rPr>
      <w:rFonts w:ascii="Arial" w:eastAsia="宋体" w:hAnsi="Arial"/>
      <w:sz w:val="18"/>
      <w:lang w:eastAsia="ko-KR"/>
    </w:rPr>
  </w:style>
  <w:style w:type="paragraph" w:customStyle="1" w:styleId="TAR">
    <w:name w:val="TAR"/>
    <w:basedOn w:val="TAL"/>
    <w:rsid w:val="00831348"/>
    <w:pPr>
      <w:overflowPunct w:val="0"/>
      <w:autoSpaceDE w:val="0"/>
      <w:autoSpaceDN w:val="0"/>
      <w:adjustRightInd w:val="0"/>
      <w:jc w:val="right"/>
      <w:textAlignment w:val="baseline"/>
    </w:pPr>
    <w:rPr>
      <w:lang w:eastAsia="ko-KR"/>
    </w:rPr>
  </w:style>
  <w:style w:type="paragraph" w:customStyle="1" w:styleId="EX">
    <w:name w:val="EX"/>
    <w:basedOn w:val="a"/>
    <w:link w:val="EXChar"/>
    <w:rsid w:val="00831348"/>
    <w:pPr>
      <w:keepLines/>
      <w:overflowPunct w:val="0"/>
      <w:autoSpaceDE w:val="0"/>
      <w:autoSpaceDN w:val="0"/>
      <w:adjustRightInd w:val="0"/>
      <w:spacing w:after="180"/>
      <w:ind w:left="1702" w:hanging="1418"/>
      <w:textAlignment w:val="baseline"/>
    </w:pPr>
    <w:rPr>
      <w:rFonts w:eastAsia="宋体"/>
      <w:szCs w:val="20"/>
      <w:lang w:val="en-GB" w:eastAsia="ko-KR"/>
    </w:rPr>
  </w:style>
  <w:style w:type="character" w:customStyle="1" w:styleId="EXChar">
    <w:name w:val="EX Char"/>
    <w:link w:val="EX"/>
    <w:qFormat/>
    <w:locked/>
    <w:rsid w:val="00831348"/>
    <w:rPr>
      <w:rFonts w:eastAsia="宋体"/>
      <w:lang w:val="en-GB" w:eastAsia="ko-KR"/>
    </w:rPr>
  </w:style>
  <w:style w:type="paragraph" w:customStyle="1" w:styleId="FP">
    <w:name w:val="FP"/>
    <w:basedOn w:val="a"/>
    <w:rsid w:val="00831348"/>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831348"/>
    <w:pPr>
      <w:spacing w:after="0"/>
      <w:textAlignment w:val="baseline"/>
    </w:pPr>
    <w:rPr>
      <w:rFonts w:eastAsia="宋体"/>
      <w:lang w:eastAsia="ko-KR"/>
    </w:rPr>
  </w:style>
  <w:style w:type="paragraph" w:customStyle="1" w:styleId="EW">
    <w:name w:val="EW"/>
    <w:basedOn w:val="EX"/>
    <w:rsid w:val="00831348"/>
    <w:pPr>
      <w:spacing w:after="0"/>
    </w:pPr>
  </w:style>
  <w:style w:type="character" w:customStyle="1" w:styleId="B1Char">
    <w:name w:val="B1 Char"/>
    <w:qFormat/>
    <w:rsid w:val="00831348"/>
  </w:style>
  <w:style w:type="paragraph" w:styleId="60">
    <w:name w:val="toc 6"/>
    <w:basedOn w:val="50"/>
    <w:next w:val="a"/>
    <w:rsid w:val="00831348"/>
    <w:pPr>
      <w:ind w:left="1985" w:hanging="1985"/>
    </w:pPr>
  </w:style>
  <w:style w:type="paragraph" w:styleId="70">
    <w:name w:val="toc 7"/>
    <w:basedOn w:val="60"/>
    <w:next w:val="a"/>
    <w:rsid w:val="00831348"/>
    <w:pPr>
      <w:ind w:left="2268" w:hanging="2268"/>
    </w:pPr>
  </w:style>
  <w:style w:type="paragraph" w:customStyle="1" w:styleId="ZA">
    <w:name w:val="ZA"/>
    <w:rsid w:val="008313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8313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T">
    <w:name w:val="ZT"/>
    <w:rsid w:val="008313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8313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8313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ZG">
    <w:name w:val="ZG"/>
    <w:rsid w:val="008313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character" w:customStyle="1" w:styleId="B3Char">
    <w:name w:val="B3 Char"/>
    <w:rsid w:val="00831348"/>
  </w:style>
  <w:style w:type="paragraph" w:customStyle="1" w:styleId="B4">
    <w:name w:val="B4"/>
    <w:basedOn w:val="41"/>
    <w:rsid w:val="00831348"/>
  </w:style>
  <w:style w:type="paragraph" w:styleId="41">
    <w:name w:val="List 4"/>
    <w:basedOn w:val="31"/>
    <w:rsid w:val="00831348"/>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customStyle="1" w:styleId="B5">
    <w:name w:val="B5"/>
    <w:basedOn w:val="51"/>
    <w:rsid w:val="00831348"/>
  </w:style>
  <w:style w:type="paragraph" w:styleId="51">
    <w:name w:val="List 5"/>
    <w:basedOn w:val="41"/>
    <w:rsid w:val="00831348"/>
    <w:pPr>
      <w:ind w:left="1702"/>
    </w:pPr>
  </w:style>
  <w:style w:type="paragraph" w:customStyle="1" w:styleId="ZTD">
    <w:name w:val="ZTD"/>
    <w:basedOn w:val="ZB"/>
    <w:rsid w:val="00831348"/>
    <w:pPr>
      <w:framePr w:hRule="auto" w:wrap="notBeside" w:y="852"/>
    </w:pPr>
    <w:rPr>
      <w:i w:val="0"/>
      <w:sz w:val="40"/>
    </w:rPr>
  </w:style>
  <w:style w:type="paragraph" w:customStyle="1" w:styleId="ZV">
    <w:name w:val="ZV"/>
    <w:basedOn w:val="ZU"/>
    <w:rsid w:val="00831348"/>
    <w:pPr>
      <w:framePr w:wrap="notBeside" w:y="16161"/>
    </w:pPr>
  </w:style>
  <w:style w:type="paragraph" w:customStyle="1" w:styleId="TAJ">
    <w:name w:val="TAJ"/>
    <w:basedOn w:val="TH"/>
    <w:rsid w:val="00831348"/>
    <w:rPr>
      <w:rFonts w:eastAsia="宋体"/>
      <w:lang w:val="en-GB" w:eastAsia="ko-KR"/>
    </w:rPr>
  </w:style>
  <w:style w:type="paragraph" w:customStyle="1" w:styleId="TALLeft1cm">
    <w:name w:val="TAL + Left:  1 cm"/>
    <w:basedOn w:val="TAL"/>
    <w:rsid w:val="0083134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831348"/>
    <w:rPr>
      <w:color w:val="2B579A"/>
      <w:shd w:val="clear" w:color="auto" w:fill="E6E6E6"/>
    </w:rPr>
  </w:style>
  <w:style w:type="paragraph" w:customStyle="1" w:styleId="LD">
    <w:name w:val="LD"/>
    <w:rsid w:val="00831348"/>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character" w:customStyle="1" w:styleId="Char4">
    <w:name w:val="文档结构图 Char"/>
    <w:link w:val="ad"/>
    <w:rsid w:val="00831348"/>
    <w:rPr>
      <w:rFonts w:eastAsia="Times New Roman"/>
      <w:szCs w:val="24"/>
      <w:shd w:val="clear" w:color="auto" w:fill="000080"/>
      <w:lang w:eastAsia="en-US"/>
    </w:rPr>
  </w:style>
  <w:style w:type="paragraph" w:customStyle="1" w:styleId="TALLeft0">
    <w:name w:val="TAL + Left:  0"/>
    <w:aliases w:val="4 cm"/>
    <w:basedOn w:val="TAL"/>
    <w:rsid w:val="00831348"/>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831348"/>
    <w:pPr>
      <w:keepNext w:val="0"/>
      <w:spacing w:before="0" w:after="240"/>
    </w:pPr>
    <w:rPr>
      <w:rFonts w:eastAsia="宋体"/>
      <w:lang w:val="en-GB" w:eastAsia="ko-KR"/>
    </w:rPr>
  </w:style>
  <w:style w:type="character" w:customStyle="1" w:styleId="TALNotBoldChar">
    <w:name w:val="TAL + Not Bold Char"/>
    <w:aliases w:val="Left Char"/>
    <w:link w:val="TALNotBold"/>
    <w:rsid w:val="00831348"/>
    <w:rPr>
      <w:rFonts w:ascii="Arial" w:eastAsia="宋体" w:hAnsi="Arial"/>
      <w:b/>
      <w:lang w:val="en-GB" w:eastAsia="ko-KR"/>
    </w:rPr>
  </w:style>
  <w:style w:type="paragraph" w:styleId="22">
    <w:name w:val="index 2"/>
    <w:basedOn w:val="12"/>
    <w:rsid w:val="00831348"/>
    <w:pPr>
      <w:ind w:left="284"/>
    </w:pPr>
  </w:style>
  <w:style w:type="paragraph" w:styleId="12">
    <w:name w:val="index 1"/>
    <w:basedOn w:val="a"/>
    <w:rsid w:val="00831348"/>
    <w:pPr>
      <w:keepLines/>
      <w:overflowPunct w:val="0"/>
      <w:autoSpaceDE w:val="0"/>
      <w:autoSpaceDN w:val="0"/>
      <w:adjustRightInd w:val="0"/>
      <w:textAlignment w:val="baseline"/>
    </w:pPr>
    <w:rPr>
      <w:rFonts w:eastAsia="宋体"/>
      <w:szCs w:val="20"/>
      <w:lang w:val="en-GB" w:eastAsia="ko-KR"/>
    </w:rPr>
  </w:style>
  <w:style w:type="paragraph" w:styleId="23">
    <w:name w:val="List Number 2"/>
    <w:basedOn w:val="af7"/>
    <w:rsid w:val="00831348"/>
    <w:pPr>
      <w:ind w:left="851"/>
    </w:pPr>
  </w:style>
  <w:style w:type="paragraph" w:styleId="af7">
    <w:name w:val="List Number"/>
    <w:basedOn w:val="a6"/>
    <w:rsid w:val="00831348"/>
    <w:pPr>
      <w:overflowPunct w:val="0"/>
      <w:autoSpaceDE w:val="0"/>
      <w:autoSpaceDN w:val="0"/>
      <w:adjustRightInd w:val="0"/>
      <w:spacing w:after="180"/>
      <w:ind w:left="568" w:hanging="284"/>
      <w:textAlignment w:val="baseline"/>
    </w:pPr>
    <w:rPr>
      <w:rFonts w:eastAsia="宋体"/>
      <w:szCs w:val="20"/>
      <w:lang w:val="en-GB" w:eastAsia="ko-KR"/>
    </w:rPr>
  </w:style>
  <w:style w:type="paragraph" w:styleId="24">
    <w:name w:val="List Bullet 2"/>
    <w:basedOn w:val="af8"/>
    <w:rsid w:val="00831348"/>
    <w:pPr>
      <w:ind w:left="851"/>
    </w:pPr>
  </w:style>
  <w:style w:type="paragraph" w:styleId="af8">
    <w:name w:val="List Bullet"/>
    <w:basedOn w:val="a6"/>
    <w:rsid w:val="00831348"/>
    <w:pPr>
      <w:overflowPunct w:val="0"/>
      <w:autoSpaceDE w:val="0"/>
      <w:autoSpaceDN w:val="0"/>
      <w:adjustRightInd w:val="0"/>
      <w:spacing w:after="180"/>
      <w:ind w:left="568" w:hanging="284"/>
      <w:textAlignment w:val="baseline"/>
    </w:pPr>
    <w:rPr>
      <w:rFonts w:eastAsia="宋体"/>
      <w:szCs w:val="20"/>
      <w:lang w:val="en-GB" w:eastAsia="ko-KR"/>
    </w:rPr>
  </w:style>
  <w:style w:type="paragraph" w:styleId="33">
    <w:name w:val="List Bullet 3"/>
    <w:basedOn w:val="24"/>
    <w:rsid w:val="00831348"/>
    <w:pPr>
      <w:ind w:left="1135"/>
    </w:pPr>
  </w:style>
  <w:style w:type="paragraph" w:styleId="42">
    <w:name w:val="List Bullet 4"/>
    <w:basedOn w:val="33"/>
    <w:rsid w:val="00831348"/>
    <w:pPr>
      <w:ind w:left="1418"/>
    </w:pPr>
  </w:style>
  <w:style w:type="paragraph" w:styleId="52">
    <w:name w:val="List Bullet 5"/>
    <w:basedOn w:val="42"/>
    <w:rsid w:val="00831348"/>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775870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2291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4AF15-27D1-48DD-A638-1F8BA27D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10</Pages>
  <Words>2257</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153</cp:revision>
  <cp:lastPrinted>2007-08-29T03:45:00Z</cp:lastPrinted>
  <dcterms:created xsi:type="dcterms:W3CDTF">2022-08-02T02:42:00Z</dcterms:created>
  <dcterms:modified xsi:type="dcterms:W3CDTF">2022-09-28T07:00:00Z</dcterms:modified>
</cp:coreProperties>
</file>